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03D2B" w14:textId="3003432E" w:rsidR="005F4AC1" w:rsidRDefault="005F4AC1" w:rsidP="000F4EF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B8737B">
        <w:rPr>
          <w:rFonts w:cs="Arial"/>
          <w:b/>
          <w:bCs/>
          <w:sz w:val="24"/>
          <w:szCs w:val="24"/>
        </w:rPr>
        <w:t>6</w:t>
      </w:r>
      <w:r>
        <w:rPr>
          <w:b/>
          <w:i/>
          <w:noProof/>
          <w:sz w:val="28"/>
        </w:rPr>
        <w:tab/>
      </w:r>
      <w:r w:rsidR="00237BBC">
        <w:rPr>
          <w:b/>
          <w:i/>
          <w:noProof/>
          <w:sz w:val="28"/>
        </w:rPr>
        <w:t>R3-247</w:t>
      </w:r>
      <w:r w:rsidR="00B8737B">
        <w:rPr>
          <w:b/>
          <w:i/>
          <w:noProof/>
          <w:sz w:val="28"/>
        </w:rPr>
        <w:t>852</w:t>
      </w:r>
    </w:p>
    <w:p w14:paraId="20475345" w14:textId="77777777" w:rsidR="005F4AC1" w:rsidRDefault="005F4AC1" w:rsidP="005F4AC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6C765" w:rsidR="001E41F3" w:rsidRPr="00410371" w:rsidRDefault="007021EA"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D5474" w:rsidR="001E41F3" w:rsidRPr="00410371" w:rsidRDefault="00237BBC" w:rsidP="00547111">
            <w:pPr>
              <w:pStyle w:val="CRCoverPage"/>
              <w:spacing w:after="0"/>
              <w:rPr>
                <w:noProof/>
              </w:rPr>
            </w:pPr>
            <w:r>
              <w:rPr>
                <w:b/>
                <w:noProof/>
                <w:sz w:val="28"/>
              </w:rPr>
              <w:t>1218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BC935" w:rsidR="001E41F3" w:rsidRPr="00410371" w:rsidRDefault="001F4C50"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5F36" w:rsidR="001E41F3" w:rsidRPr="00410371" w:rsidRDefault="007021EA">
            <w:pPr>
              <w:pStyle w:val="CRCoverPage"/>
              <w:spacing w:after="0"/>
              <w:jc w:val="center"/>
              <w:rPr>
                <w:noProof/>
                <w:sz w:val="28"/>
              </w:rPr>
            </w:pPr>
            <w:r>
              <w:rPr>
                <w:b/>
                <w:noProof/>
                <w:sz w:val="28"/>
              </w:rPr>
              <w:t>18.</w:t>
            </w:r>
            <w:r w:rsidR="000A4DF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EBB7F" w:rsidR="00F25D98" w:rsidRDefault="008A75E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9E1F" w:rsidR="001E41F3" w:rsidRDefault="007021EA">
            <w:pPr>
              <w:pStyle w:val="CRCoverPage"/>
              <w:spacing w:after="0"/>
              <w:ind w:left="100"/>
              <w:rPr>
                <w:noProof/>
              </w:rPr>
            </w:pPr>
            <w:r>
              <w:t xml:space="preserve">Correction on </w:t>
            </w:r>
            <w:r w:rsidR="001F4C50">
              <w:t>AMF</w:t>
            </w:r>
            <w:r w:rsidR="001F4C50">
              <w:rPr>
                <w:lang w:eastAsia="zh-CN"/>
              </w:rPr>
              <w:t xml:space="preserve"> CP Relocation </w:t>
            </w:r>
            <w:r w:rsidR="001F4C50">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DD28" w:rsidR="001E41F3" w:rsidRDefault="00C81EB8">
            <w:pPr>
              <w:pStyle w:val="CRCoverPage"/>
              <w:spacing w:after="0"/>
              <w:ind w:left="100"/>
              <w:rPr>
                <w:noProof/>
              </w:rPr>
            </w:pPr>
            <w:r>
              <w:rPr>
                <w:noProof/>
              </w:rPr>
              <w:t>Huawei</w:t>
            </w:r>
            <w:r w:rsidR="008A75E5">
              <w:rPr>
                <w:noProof/>
              </w:rPr>
              <w:t>, Ericsson</w:t>
            </w:r>
            <w:r w:rsidR="00882877">
              <w:rPr>
                <w:noProof/>
              </w:rPr>
              <w:t>,</w:t>
            </w:r>
            <w:r w:rsidR="00882877" w:rsidRPr="008D609D">
              <w:rPr>
                <w:noProof/>
              </w:rPr>
              <w:t xml:space="preserve"> Qualcomm Incorporated</w:t>
            </w:r>
            <w:r w:rsidR="00D71463">
              <w:rPr>
                <w:noProof/>
              </w:rPr>
              <w:t>, ZTE</w:t>
            </w:r>
            <w:r w:rsidR="00627D4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2126D" w:rsidR="001E41F3" w:rsidRDefault="007021EA">
            <w:pPr>
              <w:pStyle w:val="CRCoverPage"/>
              <w:spacing w:after="0"/>
              <w:ind w:left="100"/>
              <w:rPr>
                <w:noProof/>
              </w:rPr>
            </w:pPr>
            <w:r w:rsidRPr="00132FA1">
              <w:rPr>
                <w:rFonts w:eastAsia="MS Mincho"/>
                <w:color w:val="000000"/>
                <w:lang w:val="fr-FR" w:eastAsia="ja-JP"/>
              </w:rPr>
              <w:t>NB_IOTenh3-Core</w:t>
            </w:r>
            <w:r w:rsidR="0085183E">
              <w:rPr>
                <w:rFonts w:eastAsia="MS Mincho"/>
                <w:color w:val="000000"/>
                <w:lang w:val="fr-FR" w:eastAsia="ja-JP"/>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0E73B" w:rsidR="00C81EB8" w:rsidRDefault="00C81EB8" w:rsidP="00C81EB8">
            <w:pPr>
              <w:pStyle w:val="CRCoverPage"/>
              <w:spacing w:after="0"/>
              <w:ind w:left="100"/>
            </w:pPr>
            <w:r>
              <w:t>202</w:t>
            </w:r>
            <w:r w:rsidR="00417741">
              <w:t>4</w:t>
            </w:r>
            <w:r>
              <w:t>-</w:t>
            </w:r>
            <w:r w:rsidR="007021EA">
              <w:t>1</w:t>
            </w:r>
            <w:r w:rsidR="005F4AC1">
              <w:t>1-</w:t>
            </w:r>
            <w:r w:rsidR="00D41D7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E3089" w:rsidR="001E41F3" w:rsidRDefault="008518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9E4BE" w:rsidR="001E41F3" w:rsidRDefault="007021EA">
            <w:pPr>
              <w:pStyle w:val="CRCoverPage"/>
              <w:spacing w:after="0"/>
              <w:ind w:left="100"/>
              <w:rPr>
                <w:noProof/>
              </w:rPr>
            </w:pPr>
            <w:r>
              <w:rPr>
                <w:noProof/>
              </w:rPr>
              <w:t>Rel-1</w:t>
            </w:r>
            <w:r w:rsidR="00E908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CBC913" w14:textId="0860FE32"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ssue</w:t>
            </w:r>
            <w:r w:rsidR="00B8737B">
              <w:rPr>
                <w:b/>
                <w:bCs/>
                <w:u w:val="single"/>
              </w:rPr>
              <w:t xml:space="preserve"> </w:t>
            </w:r>
            <w:r w:rsidRPr="00E2726D">
              <w:rPr>
                <w:b/>
                <w:bCs/>
                <w:u w:val="single"/>
              </w:rPr>
              <w:t>wrong additional IE</w:t>
            </w:r>
            <w:r w:rsidR="006D4F6A">
              <w:rPr>
                <w:b/>
                <w:bCs/>
                <w:u w:val="single"/>
              </w:rPr>
              <w:t>s</w:t>
            </w:r>
            <w:r w:rsidRPr="00E2726D">
              <w:rPr>
                <w:b/>
                <w:bCs/>
                <w:u w:val="single"/>
              </w:rPr>
              <w:t xml:space="preserve"> in </w:t>
            </w:r>
            <w:r w:rsidRPr="00E2726D">
              <w:rPr>
                <w:rFonts w:hint="eastAsia"/>
                <w:b/>
                <w:bCs/>
                <w:u w:val="single"/>
                <w:lang w:eastAsia="zh-CN"/>
              </w:rPr>
              <w:t>CP</w:t>
            </w:r>
            <w:r w:rsidRPr="00E2726D">
              <w:rPr>
                <w:b/>
                <w:bCs/>
                <w:u w:val="single"/>
              </w:rPr>
              <w:t xml:space="preserve"> CIoT optimization procedure</w:t>
            </w:r>
          </w:p>
          <w:p w14:paraId="0FEDB98B" w14:textId="754819BB" w:rsidR="008A75E5" w:rsidRDefault="008A75E5" w:rsidP="008A75E5">
            <w:pPr>
              <w:pStyle w:val="CRCoverPage"/>
              <w:spacing w:after="0"/>
              <w:ind w:left="100"/>
            </w:pPr>
            <w:r>
              <w:t>In NB-IoT CP solution, when the UE moves to a cell belongs to another ng-</w:t>
            </w:r>
            <w:proofErr w:type="spellStart"/>
            <w:r>
              <w:t>eNB</w:t>
            </w:r>
            <w:proofErr w:type="spellEnd"/>
            <w:r>
              <w:t xml:space="preserve">, RLF + </w:t>
            </w:r>
            <w:proofErr w:type="spellStart"/>
            <w:r>
              <w:t>RRCResetablishment</w:t>
            </w:r>
            <w:proofErr w:type="spellEnd"/>
            <w:r>
              <w:t xml:space="preserve"> will happen, upon receiving </w:t>
            </w:r>
            <w:r w:rsidR="00AE7040">
              <w:t xml:space="preserve">INITIAL UE MESSAGE </w:t>
            </w:r>
            <w:proofErr w:type="spellStart"/>
            <w:r w:rsidR="00AE7040">
              <w:t>message</w:t>
            </w:r>
            <w:proofErr w:type="spellEnd"/>
            <w:r>
              <w:t xml:space="preserve"> from new ng-</w:t>
            </w:r>
            <w:proofErr w:type="spellStart"/>
            <w:r>
              <w:t>eNB</w:t>
            </w:r>
            <w:proofErr w:type="spellEnd"/>
            <w:r>
              <w:t>, the AMF may inform the old ng-</w:t>
            </w:r>
            <w:proofErr w:type="spellStart"/>
            <w:r>
              <w:t>eNB</w:t>
            </w:r>
            <w:proofErr w:type="spellEnd"/>
            <w:r>
              <w:t xml:space="preserve"> </w:t>
            </w:r>
            <w:r w:rsidRPr="00567372">
              <w:t>that the UE is to be relocated</w:t>
            </w:r>
            <w:r>
              <w:t xml:space="preserve"> via AMF CP Relocation Indication procedure, to trigger the old ng-</w:t>
            </w:r>
            <w:proofErr w:type="spellStart"/>
            <w:r>
              <w:t>eNB</w:t>
            </w:r>
            <w:proofErr w:type="spellEnd"/>
            <w:r>
              <w:t xml:space="preserve"> to </w:t>
            </w:r>
            <w:r w:rsidRPr="00B05654">
              <w:rPr>
                <w:rFonts w:eastAsia="MS Mincho"/>
              </w:rPr>
              <w:t xml:space="preserve">return </w:t>
            </w:r>
            <w:r>
              <w:t xml:space="preserve">the </w:t>
            </w:r>
            <w:r w:rsidRPr="00B05654">
              <w:rPr>
                <w:rFonts w:eastAsia="MS Mincho"/>
              </w:rPr>
              <w:t xml:space="preserve">non-delivered NAS PDUs to the </w:t>
            </w:r>
            <w:r>
              <w:rPr>
                <w:rFonts w:eastAsia="MS Mincho"/>
              </w:rPr>
              <w:t>AMF, and UE context release will happen between the AMF and the old ng-</w:t>
            </w:r>
            <w:proofErr w:type="spellStart"/>
            <w:r>
              <w:rPr>
                <w:rFonts w:eastAsia="MS Mincho"/>
              </w:rPr>
              <w:t>eNB</w:t>
            </w:r>
            <w:proofErr w:type="spellEnd"/>
            <w:r>
              <w:rPr>
                <w:rFonts w:eastAsia="MS Mincho"/>
              </w:rPr>
              <w:t xml:space="preserve"> afterwards. Therefore, the AMF CP Relocation Indication procedure is not a procedure to establish something, the slice related information was wrongly added here based on R3-193410 CR.</w:t>
            </w:r>
          </w:p>
          <w:p w14:paraId="708AA7DE" w14:textId="0EE050DE" w:rsidR="005E0F33" w:rsidRPr="008A75E5" w:rsidRDefault="005E0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44944" w14:textId="402DBE4F" w:rsidR="005E0F33" w:rsidRDefault="00B8737B" w:rsidP="00B16D74">
            <w:pPr>
              <w:pStyle w:val="CRCoverPage"/>
              <w:spacing w:after="0"/>
              <w:ind w:left="100"/>
            </w:pPr>
            <w:r>
              <w:t>M</w:t>
            </w:r>
            <w:r w:rsidR="00627D4D">
              <w:t xml:space="preserve">ark </w:t>
            </w:r>
            <w:r w:rsidR="005E0F33">
              <w:t>the following slicing related IEs in AMF</w:t>
            </w:r>
            <w:r w:rsidR="005E0F33" w:rsidRPr="00567372">
              <w:t xml:space="preserve"> CP RELOCATION INDICATION</w:t>
            </w:r>
            <w:r w:rsidR="00627D4D">
              <w:t xml:space="preserve"> as shall not be included, and to be ignored if received</w:t>
            </w:r>
            <w:r w:rsidR="005E0F33">
              <w:t>:</w:t>
            </w:r>
          </w:p>
          <w:p w14:paraId="7BF333AF" w14:textId="5C293D89" w:rsidR="005E0F33" w:rsidRPr="005E0F33" w:rsidRDefault="005E0F33" w:rsidP="005E0F33">
            <w:pPr>
              <w:pStyle w:val="CRCoverPage"/>
              <w:numPr>
                <w:ilvl w:val="0"/>
                <w:numId w:val="1"/>
              </w:numPr>
              <w:spacing w:after="0"/>
              <w:rPr>
                <w:lang w:val="fr-FR" w:eastAsia="zh-CN"/>
              </w:rPr>
            </w:pPr>
            <w:r w:rsidRPr="005E0F33">
              <w:rPr>
                <w:lang w:val="fr-FR" w:eastAsia="zh-CN"/>
              </w:rPr>
              <w:t>Partially Allowed NSSAI</w:t>
            </w:r>
          </w:p>
          <w:p w14:paraId="20304763" w14:textId="77777777" w:rsidR="005E0F33" w:rsidRDefault="005E0F33" w:rsidP="00B16D7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53FC49B1" w14:textId="5462A98F" w:rsidR="00231F4F" w:rsidRDefault="00231F4F" w:rsidP="00EE71B0">
            <w:pPr>
              <w:pStyle w:val="CRCoverPage"/>
              <w:ind w:left="100"/>
            </w:pPr>
            <w:r w:rsidRPr="00231F4F">
              <w:t xml:space="preserve">This CR has isolated impact with the previous version of the specification (same release) because </w:t>
            </w:r>
            <w:r w:rsidR="00EE71B0">
              <w:t xml:space="preserve">it only </w:t>
            </w:r>
            <w:r w:rsidR="00F03728">
              <w:t xml:space="preserve">removing the IEs which should not be included in the AMF </w:t>
            </w:r>
            <w:r w:rsidR="00F03728">
              <w:rPr>
                <w:rFonts w:hint="eastAsia"/>
                <w:lang w:eastAsia="zh-CN"/>
              </w:rPr>
              <w:t>CP</w:t>
            </w:r>
            <w:r w:rsidR="00F03728">
              <w:t xml:space="preserve"> </w:t>
            </w:r>
            <w:r w:rsidR="00F03728">
              <w:rPr>
                <w:rFonts w:hint="eastAsia"/>
                <w:lang w:eastAsia="zh-CN"/>
              </w:rPr>
              <w:t>relocation</w:t>
            </w:r>
            <w:r w:rsidR="00F03728">
              <w:t xml:space="preserve"> </w:t>
            </w:r>
            <w:r w:rsidR="00F03728">
              <w:rPr>
                <w:rFonts w:hint="eastAsia"/>
                <w:lang w:eastAsia="zh-CN"/>
              </w:rPr>
              <w:t>Indication</w:t>
            </w:r>
            <w:r w:rsidR="00F03728">
              <w:t xml:space="preserve"> </w:t>
            </w:r>
            <w:r w:rsidR="00F03728">
              <w:rPr>
                <w:rFonts w:hint="eastAsia"/>
                <w:lang w:eastAsia="zh-CN"/>
              </w:rPr>
              <w:t>procedure</w:t>
            </w:r>
            <w:r w:rsidR="00EE71B0">
              <w:t>.</w:t>
            </w:r>
            <w:r w:rsidRPr="00231F4F">
              <w:t xml:space="preserve"> </w:t>
            </w:r>
          </w:p>
          <w:p w14:paraId="7EAA5B38" w14:textId="052380B4" w:rsidR="00F03728" w:rsidRDefault="00F03728" w:rsidP="00EE71B0">
            <w:pPr>
              <w:pStyle w:val="CRCoverPage"/>
              <w:ind w:left="100"/>
            </w:pPr>
            <w:r>
              <w:t>This CR has functional impact.</w:t>
            </w:r>
          </w:p>
          <w:p w14:paraId="31C656EC" w14:textId="3F00041B" w:rsidR="00F03728" w:rsidRPr="00231F4F" w:rsidRDefault="00F03728" w:rsidP="00EE71B0">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72D26" w:rsidR="00F03728" w:rsidRDefault="00F03728">
            <w:pPr>
              <w:pStyle w:val="CRCoverPage"/>
              <w:spacing w:after="0"/>
              <w:ind w:left="100"/>
            </w:pPr>
            <w:r>
              <w:rPr>
                <w:lang w:eastAsia="zh-CN"/>
              </w:rPr>
              <w:t>W</w:t>
            </w:r>
            <w:r>
              <w:rPr>
                <w:rFonts w:hint="eastAsia"/>
                <w:lang w:eastAsia="zh-CN"/>
              </w:rPr>
              <w:t>rong</w:t>
            </w:r>
            <w:r>
              <w:t xml:space="preserve"> </w:t>
            </w:r>
            <w:r>
              <w:rPr>
                <w:rFonts w:hint="eastAsia"/>
                <w:lang w:eastAsia="zh-CN"/>
              </w:rPr>
              <w:t>handling</w:t>
            </w:r>
            <w:r>
              <w:t xml:space="preserve"> </w:t>
            </w:r>
            <w:r>
              <w:rPr>
                <w:rFonts w:hint="eastAsia"/>
                <w:lang w:eastAsia="zh-CN"/>
              </w:rPr>
              <w:t>of</w:t>
            </w:r>
            <w:r>
              <w:t xml:space="preserve"> </w:t>
            </w:r>
            <w:r>
              <w:rPr>
                <w:rFonts w:hint="eastAsia"/>
                <w:lang w:eastAsia="zh-CN"/>
              </w:rPr>
              <w:t>slice</w:t>
            </w:r>
            <w:r>
              <w:t xml:space="preserve"> </w:t>
            </w:r>
            <w:r>
              <w:rPr>
                <w:rFonts w:hint="eastAsia"/>
                <w:lang w:eastAsia="zh-CN"/>
              </w:rPr>
              <w:t>information</w:t>
            </w:r>
            <w:r>
              <w:t xml:space="preserve"> </w:t>
            </w:r>
            <w:r>
              <w:rPr>
                <w:rFonts w:hint="eastAsia"/>
                <w:lang w:eastAsia="zh-CN"/>
              </w:rPr>
              <w:t>at</w:t>
            </w:r>
            <w:r>
              <w:t xml:space="preserve"> </w:t>
            </w:r>
            <w:r>
              <w:rPr>
                <w:rFonts w:hint="eastAsia"/>
                <w:lang w:eastAsia="zh-CN"/>
              </w:rPr>
              <w:t>old</w:t>
            </w:r>
            <w:r>
              <w:t xml:space="preserve"> </w:t>
            </w:r>
            <w:r>
              <w:rPr>
                <w:rFonts w:hint="eastAsia"/>
                <w:lang w:eastAsia="zh-CN"/>
              </w:rPr>
              <w:t>ng-</w:t>
            </w:r>
            <w:proofErr w:type="spellStart"/>
            <w:r>
              <w:rPr>
                <w:rFonts w:hint="eastAsia"/>
                <w:lang w:eastAsia="zh-CN"/>
              </w:rPr>
              <w:t>eNB</w:t>
            </w:r>
            <w:proofErr w:type="spellEnd"/>
            <w:r>
              <w:t xml:space="preserve"> </w:t>
            </w:r>
            <w:r>
              <w:rPr>
                <w:rFonts w:hint="eastAsia"/>
                <w:lang w:eastAsia="zh-CN"/>
              </w:rPr>
              <w:t>side</w:t>
            </w:r>
            <w:r>
              <w:t xml:space="preserve"> </w:t>
            </w:r>
            <w:r>
              <w:rPr>
                <w:rFonts w:hint="eastAsia"/>
                <w:lang w:eastAsia="zh-CN"/>
              </w:rPr>
              <w:t>upon</w:t>
            </w:r>
            <w:r>
              <w:rPr>
                <w:lang w:eastAsia="zh-CN"/>
              </w:rPr>
              <w:t xml:space="preserve"> </w:t>
            </w:r>
            <w:r>
              <w:rPr>
                <w:rFonts w:hint="eastAsia"/>
                <w:lang w:eastAsia="zh-CN"/>
              </w:rPr>
              <w:t>receiving</w:t>
            </w:r>
            <w:r>
              <w:rPr>
                <w:lang w:eastAsia="zh-CN"/>
              </w:rPr>
              <w:t xml:space="preserve"> </w:t>
            </w:r>
            <w:r>
              <w:rPr>
                <w:rFonts w:hint="eastAsia"/>
                <w:lang w:eastAsia="zh-CN"/>
              </w:rPr>
              <w:t>AMF</w:t>
            </w:r>
            <w:r>
              <w:rPr>
                <w:lang w:eastAsia="zh-CN"/>
              </w:rPr>
              <w:t xml:space="preserve"> </w:t>
            </w:r>
            <w:r>
              <w:rPr>
                <w:rFonts w:hint="eastAsia"/>
                <w:lang w:eastAsia="zh-CN"/>
              </w:rPr>
              <w:t>CP</w:t>
            </w:r>
            <w:r>
              <w:rPr>
                <w:lang w:eastAsia="zh-CN"/>
              </w:rPr>
              <w:t xml:space="preserve"> </w:t>
            </w:r>
            <w:r>
              <w:rPr>
                <w:rFonts w:hint="eastAsia"/>
                <w:lang w:eastAsia="zh-CN"/>
              </w:rPr>
              <w:t>Relocation</w:t>
            </w:r>
            <w:r>
              <w:rPr>
                <w:lang w:eastAsia="zh-CN"/>
              </w:rPr>
              <w:t xml:space="preserve"> </w:t>
            </w:r>
            <w:r>
              <w:rPr>
                <w:rFonts w:hint="eastAsia"/>
                <w:lang w:eastAsia="zh-CN"/>
              </w:rPr>
              <w:t>Indication</w:t>
            </w:r>
            <w:r w:rsidR="0085183E">
              <w:rPr>
                <w:lang w:eastAsia="zh-CN"/>
              </w:rPr>
              <w:t xml:space="preserve">, </w:t>
            </w:r>
            <w:r w:rsidR="0082439E">
              <w:rPr>
                <w:lang w:eastAsia="zh-CN"/>
              </w:rPr>
              <w:t>e.g.,</w:t>
            </w:r>
            <w:r w:rsidR="0085183E">
              <w:rPr>
                <w:lang w:eastAsia="zh-CN"/>
              </w:rPr>
              <w:t xml:space="preserve"> in case these IEs are wrong, the old ng-</w:t>
            </w:r>
            <w:proofErr w:type="spellStart"/>
            <w:r w:rsidR="0085183E">
              <w:rPr>
                <w:lang w:eastAsia="zh-CN"/>
              </w:rPr>
              <w:t>eNB</w:t>
            </w:r>
            <w:proofErr w:type="spellEnd"/>
            <w:r w:rsidR="0085183E">
              <w:rPr>
                <w:lang w:eastAsia="zh-CN"/>
              </w:rPr>
              <w:t xml:space="preserve"> will not be able to return the </w:t>
            </w:r>
            <w:r w:rsidR="0085183E" w:rsidRPr="00B05654">
              <w:rPr>
                <w:rFonts w:eastAsia="MS Mincho"/>
              </w:rPr>
              <w:t xml:space="preserve">non-delivered NAS PDUs to the </w:t>
            </w:r>
            <w:r w:rsidR="0085183E">
              <w:rPr>
                <w:rFonts w:eastAsia="MS Mincho"/>
              </w:rPr>
              <w:t>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89C43" w:rsidR="001E41F3" w:rsidRDefault="008D17CA">
            <w:pPr>
              <w:pStyle w:val="CRCoverPage"/>
              <w:spacing w:after="0"/>
              <w:ind w:left="100"/>
              <w:rPr>
                <w:noProof/>
              </w:rPr>
            </w:pPr>
            <w:r>
              <w:rPr>
                <w:noProof/>
              </w:rPr>
              <w:t>9.3.7.2, 9.2.2.12, 9.4.4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C9D2A" w14:textId="77777777" w:rsidR="008863B9" w:rsidRDefault="00B8737B">
            <w:pPr>
              <w:pStyle w:val="CRCoverPage"/>
              <w:spacing w:after="0"/>
              <w:ind w:left="100"/>
              <w:rPr>
                <w:noProof/>
                <w:lang w:eastAsia="zh-CN"/>
              </w:rPr>
            </w:pPr>
            <w:r>
              <w:rPr>
                <w:rFonts w:hint="eastAsia"/>
                <w:noProof/>
                <w:lang w:eastAsia="zh-CN"/>
              </w:rPr>
              <w:t>R</w:t>
            </w:r>
            <w:r>
              <w:rPr>
                <w:noProof/>
                <w:lang w:eastAsia="zh-CN"/>
              </w:rPr>
              <w:t>ev 1: update the meeting number in cover page.</w:t>
            </w:r>
          </w:p>
          <w:p w14:paraId="0C88542C" w14:textId="73B48736" w:rsidR="001F4C50" w:rsidRPr="005E0F33" w:rsidRDefault="001F4C50" w:rsidP="001F4C50">
            <w:pPr>
              <w:pStyle w:val="CRCoverPage"/>
              <w:spacing w:after="0"/>
              <w:ind w:left="460"/>
              <w:rPr>
                <w:lang w:val="fr-FR" w:eastAsia="zh-CN"/>
              </w:rPr>
            </w:pPr>
            <w:r>
              <w:rPr>
                <w:noProof/>
                <w:lang w:eastAsia="zh-CN"/>
              </w:rPr>
              <w:t xml:space="preserve">Only keep the </w:t>
            </w:r>
            <w:r w:rsidR="00B218BE">
              <w:rPr>
                <w:noProof/>
                <w:lang w:eastAsia="zh-CN"/>
              </w:rPr>
              <w:t>removal of</w:t>
            </w:r>
            <w:r>
              <w:rPr>
                <w:noProof/>
                <w:lang w:eastAsia="zh-CN"/>
              </w:rPr>
              <w:t xml:space="preserve"> </w:t>
            </w:r>
            <w:r w:rsidRPr="001F4C50">
              <w:rPr>
                <w:i/>
                <w:iCs/>
                <w:lang w:val="fr-FR" w:eastAsia="zh-CN"/>
              </w:rPr>
              <w:t>Partially Allowed NSSAI</w:t>
            </w:r>
            <w:r>
              <w:rPr>
                <w:lang w:val="fr-FR" w:eastAsia="zh-CN"/>
              </w:rPr>
              <w:t xml:space="preserve"> IE.</w:t>
            </w:r>
          </w:p>
          <w:p w14:paraId="6ACA4173" w14:textId="6511C4F8" w:rsidR="001F4C50" w:rsidRPr="001F4C50" w:rsidRDefault="001F4C50">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AEC1517" w:rsidR="001E41F3" w:rsidRDefault="00E9084B">
      <w:pPr>
        <w:rPr>
          <w:b/>
          <w:bCs/>
          <w:i/>
          <w:iCs/>
          <w:noProof/>
          <w:color w:val="0070C0"/>
          <w:sz w:val="24"/>
          <w:szCs w:val="24"/>
        </w:rPr>
      </w:pPr>
      <w:r w:rsidRPr="00E9084B">
        <w:rPr>
          <w:b/>
          <w:bCs/>
          <w:i/>
          <w:iCs/>
          <w:noProof/>
          <w:color w:val="0070C0"/>
          <w:sz w:val="24"/>
          <w:szCs w:val="24"/>
          <w:highlight w:val="lightGray"/>
        </w:rPr>
        <w:lastRenderedPageBreak/>
        <w:t>-------------------Start of the First Change--------------------</w:t>
      </w:r>
    </w:p>
    <w:p w14:paraId="1CAA4336" w14:textId="77777777" w:rsidR="000A4DF4" w:rsidRDefault="000A4DF4" w:rsidP="000A4DF4">
      <w:pPr>
        <w:pStyle w:val="3"/>
        <w:rPr>
          <w:lang w:eastAsia="ko-KR"/>
        </w:rPr>
      </w:pPr>
      <w:r>
        <w:t>8.3.7</w:t>
      </w:r>
      <w:r>
        <w:tab/>
        <w:t>AMF</w:t>
      </w:r>
      <w:r>
        <w:rPr>
          <w:lang w:eastAsia="zh-CN"/>
        </w:rPr>
        <w:t xml:space="preserve"> CP Relocation </w:t>
      </w:r>
      <w:r>
        <w:t>Indication</w:t>
      </w:r>
    </w:p>
    <w:p w14:paraId="4AE1271D" w14:textId="77777777" w:rsidR="000A4DF4" w:rsidRDefault="000A4DF4" w:rsidP="000A4DF4">
      <w:pPr>
        <w:pStyle w:val="4"/>
      </w:pPr>
      <w:r>
        <w:t>8.3.7.1</w:t>
      </w:r>
      <w:r>
        <w:tab/>
        <w:t>General</w:t>
      </w:r>
    </w:p>
    <w:p w14:paraId="3AA65BBA" w14:textId="77777777" w:rsidR="000A4DF4" w:rsidRDefault="000A4DF4" w:rsidP="000A4DF4">
      <w:pPr>
        <w:rPr>
          <w:lang w:eastAsia="zh-CN"/>
        </w:rPr>
      </w:pPr>
      <w:r>
        <w:rPr>
          <w:lang w:eastAsia="zh-CN"/>
        </w:rPr>
        <w:t xml:space="preserve">The purpose of the AMF CP Relocation Indication </w:t>
      </w:r>
      <w:r>
        <w:t xml:space="preserve">procedure </w:t>
      </w:r>
      <w:r>
        <w:rPr>
          <w:lang w:eastAsia="zh-CN"/>
        </w:rPr>
        <w:t>is to inform the NG-RAN node that the UE’s connection is to be relocated to another NG-RAN node as described in TS 38.300 [8], for a UE using Control Plane CIoT 5GS Optimisation.</w:t>
      </w:r>
      <w:r>
        <w:t xml:space="preserve"> This procedure applies only if the NG-RAN node is an ng-</w:t>
      </w:r>
      <w:proofErr w:type="spellStart"/>
      <w:r>
        <w:t>eNB</w:t>
      </w:r>
      <w:proofErr w:type="spellEnd"/>
      <w:r>
        <w:t>.</w:t>
      </w:r>
    </w:p>
    <w:p w14:paraId="1B19C065" w14:textId="77777777" w:rsidR="000A4DF4" w:rsidRDefault="000A4DF4" w:rsidP="000A4DF4">
      <w:pPr>
        <w:rPr>
          <w:lang w:eastAsia="zh-CN"/>
        </w:rPr>
      </w:pPr>
      <w:r>
        <w:t>The procedure uses UE-associated signalling.</w:t>
      </w:r>
    </w:p>
    <w:p w14:paraId="45F6A3A7" w14:textId="77777777" w:rsidR="000A4DF4" w:rsidRDefault="000A4DF4" w:rsidP="000A4DF4">
      <w:pPr>
        <w:pStyle w:val="4"/>
        <w:rPr>
          <w:lang w:eastAsia="ko-KR"/>
        </w:rPr>
      </w:pPr>
      <w:r>
        <w:t>8.3.7.2</w:t>
      </w:r>
      <w:r>
        <w:tab/>
        <w:t>Successful Operation</w:t>
      </w:r>
    </w:p>
    <w:p w14:paraId="21F12A04" w14:textId="77777777" w:rsidR="000A4DF4" w:rsidRDefault="000A4DF4" w:rsidP="000A4DF4">
      <w:pPr>
        <w:pStyle w:val="TH"/>
      </w:pPr>
      <w:r>
        <w:rPr>
          <w:rFonts w:eastAsiaTheme="minorEastAsia"/>
          <w:lang w:eastAsia="ko-KR"/>
        </w:rPr>
        <w:object w:dxaOrig="6876" w:dyaOrig="2400" w14:anchorId="320FA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0.55pt" o:ole="">
            <v:imagedata r:id="rId13" o:title=""/>
          </v:shape>
          <o:OLEObject Type="Embed" ProgID="Visio.Drawing.11" ShapeID="_x0000_i1025" DrawAspect="Content" ObjectID="_1793733347" r:id="rId14"/>
        </w:object>
      </w:r>
    </w:p>
    <w:p w14:paraId="3BE5A7F5" w14:textId="77777777" w:rsidR="000A4DF4" w:rsidRDefault="000A4DF4" w:rsidP="000A4DF4">
      <w:pPr>
        <w:pStyle w:val="TF"/>
      </w:pPr>
      <w:r>
        <w:t xml:space="preserve">Figure 8.3.7.2-1: AMF CP Relocation Indication. Successful </w:t>
      </w:r>
      <w:r>
        <w:rPr>
          <w:rFonts w:eastAsia="MS Mincho"/>
        </w:rPr>
        <w:t>o</w:t>
      </w:r>
      <w:r>
        <w:t>peration</w:t>
      </w:r>
      <w:r>
        <w:rPr>
          <w:rFonts w:eastAsia="MS Mincho"/>
        </w:rPr>
        <w:t>.</w:t>
      </w:r>
    </w:p>
    <w:p w14:paraId="746926EF" w14:textId="77777777" w:rsidR="000A4DF4" w:rsidRDefault="000A4DF4" w:rsidP="000A4DF4">
      <w:r>
        <w:t xml:space="preserve">The </w:t>
      </w:r>
      <w:r>
        <w:rPr>
          <w:lang w:eastAsia="zh-CN"/>
        </w:rPr>
        <w:t>AMF</w:t>
      </w:r>
      <w:r>
        <w:t xml:space="preserve"> initiates the procedure by sending an </w:t>
      </w:r>
      <w:r>
        <w:rPr>
          <w:lang w:eastAsia="zh-CN"/>
        </w:rPr>
        <w:t>AMF</w:t>
      </w:r>
      <w:r>
        <w:t xml:space="preserve"> CP RELOCATION INDICATION message to the NG-RAN node.</w:t>
      </w:r>
    </w:p>
    <w:p w14:paraId="0107A33A" w14:textId="77777777" w:rsidR="000A4DF4" w:rsidRDefault="000A4DF4" w:rsidP="000A4DF4">
      <w:r>
        <w:t xml:space="preserve">Upon reception of the </w:t>
      </w:r>
      <w:r>
        <w:rPr>
          <w:lang w:eastAsia="zh-CN"/>
        </w:rPr>
        <w:t>AMF</w:t>
      </w:r>
      <w:r>
        <w:t xml:space="preserve"> CP RELOCATION INDICATION message, the NG-RAN node shall terminate the delivery of NAS messages that have been received from the AMF.</w:t>
      </w:r>
    </w:p>
    <w:p w14:paraId="1D0D9A0D" w14:textId="4F90B4B1" w:rsidR="000A4DF4" w:rsidRDefault="000A4DF4" w:rsidP="000A4DF4">
      <w:r>
        <w:t xml:space="preserve">If the </w:t>
      </w:r>
      <w:r>
        <w:rPr>
          <w:i/>
        </w:rPr>
        <w:t xml:space="preserve">S-NSSAI </w:t>
      </w:r>
      <w:r>
        <w:t xml:space="preserve">IE is contained in the </w:t>
      </w:r>
      <w:r>
        <w:rPr>
          <w:lang w:eastAsia="zh-CN"/>
        </w:rPr>
        <w:t>AMF</w:t>
      </w:r>
      <w:r>
        <w:t xml:space="preserve"> CP RELOCATION INDICATION message, the NG-RAN node shall store this information in the UE context, and use it as specified in TS 23.501 [9].</w:t>
      </w:r>
    </w:p>
    <w:p w14:paraId="2DDB9E1F" w14:textId="2365FF41" w:rsidR="000A4DF4" w:rsidRDefault="000A4DF4" w:rsidP="000A4DF4">
      <w:r>
        <w:t xml:space="preserve">If the </w:t>
      </w:r>
      <w:r>
        <w:rPr>
          <w:i/>
        </w:rPr>
        <w:t xml:space="preserve">Allowed NSSAI </w:t>
      </w:r>
      <w:r>
        <w:t xml:space="preserve">IE is contained in the </w:t>
      </w:r>
      <w:r>
        <w:rPr>
          <w:lang w:eastAsia="zh-CN"/>
        </w:rPr>
        <w:t>AMF</w:t>
      </w:r>
      <w:r>
        <w:t xml:space="preserve"> CP RELOCATION INDICATION message, the NG-RAN node shall store this information in the UE context, and use it as specified in TS 23.501 [9].</w:t>
      </w:r>
    </w:p>
    <w:p w14:paraId="5D4DCF7C" w14:textId="27713A75" w:rsidR="000A4DF4" w:rsidDel="000A4DF4" w:rsidRDefault="000A4DF4" w:rsidP="000A4DF4">
      <w:pPr>
        <w:rPr>
          <w:del w:id="1" w:author="Huawei" w:date="2024-09-23T14:59:00Z"/>
          <w:lang w:val="en-US"/>
        </w:rPr>
      </w:pPr>
      <w:del w:id="2" w:author="Huawei" w:date="2024-09-23T14:59:00Z">
        <w:r w:rsidDel="000A4DF4">
          <w:delText xml:space="preserve">If the </w:delText>
        </w:r>
        <w:r w:rsidDel="000A4DF4">
          <w:rPr>
            <w:i/>
          </w:rPr>
          <w:delText xml:space="preserve">Partially Allowed NSSAI </w:delText>
        </w:r>
        <w:r w:rsidDel="000A4DF4">
          <w:delText>IE is contained in the AMF CP RELOCATION INDICATION</w:delText>
        </w:r>
        <w:r w:rsidDel="000A4DF4">
          <w:rPr>
            <w:lang w:val="en-US"/>
          </w:rPr>
          <w:delText xml:space="preserve"> </w:delText>
        </w:r>
        <w:r w:rsidDel="000A4DF4">
          <w:delText>message, the NG-RAN node shall, if supported, deduce from it the partially allowed network slices for the UE, store and replace any previously received Partially Allowed NSSAI and use it as specified in TS 23.501 [9].</w:delText>
        </w:r>
        <w:r w:rsidDel="000A4DF4">
          <w:rPr>
            <w:lang w:val="en-US"/>
          </w:rPr>
          <w:delText xml:space="preserve"> </w:delText>
        </w:r>
      </w:del>
    </w:p>
    <w:p w14:paraId="0D1D9D6E" w14:textId="77777777" w:rsidR="000A4DF4" w:rsidRDefault="000A4DF4" w:rsidP="000A4DF4">
      <w:pPr>
        <w:rPr>
          <w:b/>
        </w:rPr>
      </w:pPr>
      <w:r>
        <w:rPr>
          <w:b/>
        </w:rPr>
        <w:t xml:space="preserve">Interactions with NAS </w:t>
      </w:r>
      <w:proofErr w:type="gramStart"/>
      <w:r>
        <w:rPr>
          <w:b/>
        </w:rPr>
        <w:t>Non Delivery</w:t>
      </w:r>
      <w:proofErr w:type="gramEnd"/>
      <w:r>
        <w:rPr>
          <w:b/>
        </w:rPr>
        <w:t xml:space="preserve"> Indication procedure:</w:t>
      </w:r>
    </w:p>
    <w:p w14:paraId="442D4ACB" w14:textId="77777777" w:rsidR="000A4DF4" w:rsidRDefault="000A4DF4" w:rsidP="000A4DF4">
      <w:r>
        <w:t xml:space="preserve">On reception of the </w:t>
      </w:r>
      <w:r>
        <w:rPr>
          <w:lang w:eastAsia="zh-CN"/>
        </w:rPr>
        <w:t>AMF</w:t>
      </w:r>
      <w:r>
        <w:t xml:space="preserve"> CP RELOCATION INDICATION message, the NG-RAN node may initiate NAS </w:t>
      </w:r>
      <w:proofErr w:type="gramStart"/>
      <w:r>
        <w:t>Non Delivery</w:t>
      </w:r>
      <w:proofErr w:type="gramEnd"/>
      <w:r>
        <w:t xml:space="preserve"> Indication procedure(s) to report the non-delivery of any NAS PDUs previously received from the AMF.</w:t>
      </w:r>
    </w:p>
    <w:p w14:paraId="189B32AD" w14:textId="77777777" w:rsidR="000A4DF4" w:rsidRDefault="000A4DF4" w:rsidP="000A4DF4">
      <w:pPr>
        <w:pStyle w:val="4"/>
      </w:pPr>
      <w:r>
        <w:t>8.3.7.3</w:t>
      </w:r>
      <w:r>
        <w:tab/>
        <w:t>Abnormal Conditions</w:t>
      </w:r>
    </w:p>
    <w:p w14:paraId="14F3E407" w14:textId="57100113" w:rsidR="000A4DF4" w:rsidDel="000A4DF4" w:rsidRDefault="000A4DF4" w:rsidP="000A4DF4">
      <w:pPr>
        <w:rPr>
          <w:del w:id="3" w:author="Huawei" w:date="2024-09-23T14:59:00Z"/>
          <w:rFonts w:eastAsia="宋体"/>
          <w:lang w:eastAsia="zh-CN"/>
        </w:rPr>
      </w:pPr>
      <w:del w:id="4" w:author="Huawei" w:date="2024-09-23T14:59:00Z">
        <w:r w:rsidDel="000A4DF4">
          <w:delText xml:space="preserve">If the </w:delText>
        </w:r>
        <w:r w:rsidDel="000A4DF4">
          <w:rPr>
            <w:rFonts w:eastAsia="宋体"/>
            <w:i/>
          </w:rPr>
          <w:delText xml:space="preserve">Partially </w:delText>
        </w:r>
        <w:r w:rsidDel="000A4DF4">
          <w:rPr>
            <w:rFonts w:eastAsia="宋体"/>
            <w:i/>
            <w:lang w:eastAsia="zh-CN"/>
          </w:rPr>
          <w:delText xml:space="preserve">Allowed NSSAI </w:delText>
        </w:r>
        <w:r w:rsidDel="000A4DF4">
          <w:rPr>
            <w:rFonts w:eastAsia="宋体"/>
            <w:lang w:eastAsia="zh-CN"/>
          </w:rPr>
          <w:delText>IE is received in the AMF CP RELOCATION INDICATION</w:delText>
        </w:r>
        <w:r w:rsidDel="000A4DF4">
          <w:rPr>
            <w:rFonts w:eastAsia="宋体"/>
            <w:lang w:val="en-US" w:eastAsia="zh-CN"/>
          </w:rPr>
          <w:delText xml:space="preserve"> </w:delText>
        </w:r>
        <w:r w:rsidDel="000A4DF4">
          <w:rPr>
            <w:rFonts w:eastAsia="宋体"/>
            <w:lang w:eastAsia="zh-CN"/>
          </w:rPr>
          <w:delText>message and the total number of S-NSSAIs included in the Allowed NSSAI and Partially Allowed NSSAI exceeds eight, the NG-RAN node shall consider the procedure as failed.</w:delText>
        </w:r>
      </w:del>
    </w:p>
    <w:p w14:paraId="6B7F9777" w14:textId="1FA12ABA" w:rsidR="000A4DF4" w:rsidRDefault="000A4DF4" w:rsidP="000A4DF4">
      <w:del w:id="5" w:author="Huawei" w:date="2024-09-23T14:59:00Z">
        <w:r w:rsidDel="000A4DF4">
          <w:rPr>
            <w:rFonts w:eastAsia="宋体"/>
            <w:lang w:val="en-US" w:eastAsia="zh-CN"/>
          </w:rPr>
          <w:delText xml:space="preserve">If any of the S-NSSAI which is present in the </w:delText>
        </w:r>
        <w:r w:rsidDel="000A4DF4">
          <w:rPr>
            <w:rFonts w:eastAsia="宋体"/>
            <w:i/>
          </w:rPr>
          <w:delText xml:space="preserve">Partially </w:delText>
        </w:r>
        <w:r w:rsidDel="000A4DF4">
          <w:rPr>
            <w:rFonts w:eastAsia="宋体"/>
            <w:i/>
            <w:lang w:eastAsia="zh-CN"/>
          </w:rPr>
          <w:delText xml:space="preserve">Allowed NSSAI </w:delText>
        </w:r>
        <w:r w:rsidDel="000A4DF4">
          <w:rPr>
            <w:rFonts w:eastAsia="宋体"/>
            <w:lang w:eastAsia="zh-CN"/>
          </w:rPr>
          <w:delText xml:space="preserve">IE is also present in the </w:delText>
        </w:r>
        <w:r w:rsidDel="000A4DF4">
          <w:rPr>
            <w:rFonts w:eastAsia="宋体"/>
            <w:i/>
            <w:lang w:eastAsia="zh-CN"/>
          </w:rPr>
          <w:delText xml:space="preserve">Allowed NSSAI </w:delText>
        </w:r>
        <w:r w:rsidDel="000A4DF4">
          <w:rPr>
            <w:rFonts w:eastAsia="宋体"/>
            <w:lang w:eastAsia="zh-CN"/>
          </w:rPr>
          <w:delText>IE, the NG-RAN node shall consider the procedure as failed.</w:delText>
        </w:r>
      </w:del>
      <w:ins w:id="6" w:author="Huawei" w:date="2024-09-23T14:59:00Z">
        <w:r>
          <w:t>Void.</w:t>
        </w:r>
      </w:ins>
    </w:p>
    <w:p w14:paraId="254BC4E6" w14:textId="3DDC6D13" w:rsidR="00B453FD" w:rsidRDefault="00B453FD" w:rsidP="00B453FD">
      <w:pPr>
        <w:rPr>
          <w:b/>
          <w:bCs/>
          <w:i/>
          <w:iCs/>
          <w:noProof/>
          <w:color w:val="0070C0"/>
          <w:sz w:val="24"/>
          <w:szCs w:val="24"/>
        </w:rPr>
      </w:pPr>
      <w:bookmarkStart w:id="7" w:name="_Toc45651926"/>
      <w:bookmarkStart w:id="8" w:name="_Toc45658358"/>
      <w:bookmarkStart w:id="9" w:name="_Toc45720178"/>
      <w:bookmarkStart w:id="10" w:name="_Toc45798058"/>
      <w:bookmarkStart w:id="11" w:name="_Toc45897447"/>
      <w:bookmarkStart w:id="12" w:name="_Toc51745647"/>
      <w:bookmarkStart w:id="13" w:name="_Toc64445911"/>
      <w:bookmarkStart w:id="14" w:name="_Toc73981781"/>
      <w:bookmarkStart w:id="15" w:name="_Toc88651870"/>
      <w:bookmarkStart w:id="16" w:name="_Toc97890913"/>
      <w:bookmarkStart w:id="17" w:name="_Toc99122988"/>
      <w:bookmarkStart w:id="18" w:name="_Toc99661791"/>
      <w:bookmarkStart w:id="19" w:name="_Toc105151852"/>
      <w:bookmarkStart w:id="20" w:name="_Toc105173658"/>
      <w:bookmarkStart w:id="21" w:name="_Toc106108657"/>
      <w:bookmarkStart w:id="22" w:name="_Toc106122562"/>
      <w:bookmarkStart w:id="23" w:name="_Toc107409115"/>
      <w:bookmarkStart w:id="24" w:name="_Toc112756304"/>
      <w:bookmarkStart w:id="25" w:name="_Toc169664538"/>
      <w:r w:rsidRPr="00E9084B">
        <w:rPr>
          <w:b/>
          <w:bCs/>
          <w:i/>
          <w:iCs/>
          <w:noProof/>
          <w:color w:val="0070C0"/>
          <w:sz w:val="24"/>
          <w:szCs w:val="24"/>
          <w:highlight w:val="lightGray"/>
        </w:rPr>
        <w:t>-------------------Start of the Next Change--------------------</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C236A54" w14:textId="77777777" w:rsidR="000A4DF4" w:rsidRDefault="000A4DF4" w:rsidP="000A4DF4">
      <w:pPr>
        <w:pStyle w:val="4"/>
        <w:rPr>
          <w:lang w:eastAsia="ko-KR"/>
        </w:rPr>
      </w:pPr>
      <w:r>
        <w:lastRenderedPageBreak/>
        <w:t>9.2.2.12</w:t>
      </w:r>
      <w:r>
        <w:tab/>
        <w:t>AMF CP RELOCATION INDICATION</w:t>
      </w:r>
    </w:p>
    <w:p w14:paraId="65B2EC82" w14:textId="77777777" w:rsidR="000A4DF4" w:rsidRDefault="000A4DF4" w:rsidP="000A4DF4">
      <w:pPr>
        <w:keepNext/>
      </w:pPr>
      <w:r>
        <w:t>This message is sent by the AMF to inform the NG-RAN node that the UE is to be relocated as described in TS</w:t>
      </w:r>
      <w:r>
        <w:rPr>
          <w:lang w:eastAsia="zh-CN"/>
        </w:rPr>
        <w:t xml:space="preserve"> 38.300 [8].</w:t>
      </w:r>
    </w:p>
    <w:p w14:paraId="1C2828D2" w14:textId="77777777" w:rsidR="000A4DF4" w:rsidRDefault="000A4DF4" w:rsidP="000A4DF4">
      <w:pPr>
        <w:keepNext/>
      </w:pPr>
      <w:r>
        <w:t xml:space="preserve">Direction: AMF </w:t>
      </w:r>
      <w:r>
        <w:sym w:font="Symbol" w:char="F0AE"/>
      </w:r>
      <w: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0A4DF4" w14:paraId="1A9B25C5"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BB2C1DA" w14:textId="77777777" w:rsidR="000A4DF4" w:rsidRDefault="000A4DF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3C39F90" w14:textId="77777777" w:rsidR="000A4DF4" w:rsidRDefault="000A4DF4">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2CD2936" w14:textId="77777777" w:rsidR="000A4DF4" w:rsidRDefault="000A4DF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3B2C48D" w14:textId="77777777" w:rsidR="000A4DF4" w:rsidRDefault="000A4DF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C2B1715" w14:textId="77777777" w:rsidR="000A4DF4" w:rsidRDefault="000A4DF4">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C2173DE" w14:textId="77777777" w:rsidR="000A4DF4" w:rsidRDefault="000A4DF4">
            <w:pPr>
              <w:pStyle w:val="TAH"/>
              <w:rPr>
                <w:rFonts w:cs="Arial"/>
                <w:b w:val="0"/>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3A66F393" w14:textId="77777777" w:rsidR="000A4DF4" w:rsidRDefault="000A4DF4">
            <w:pPr>
              <w:pStyle w:val="TAH"/>
              <w:rPr>
                <w:rFonts w:cs="Arial"/>
                <w:b w:val="0"/>
                <w:lang w:eastAsia="ja-JP"/>
              </w:rPr>
            </w:pPr>
            <w:r>
              <w:rPr>
                <w:rFonts w:cs="Arial"/>
                <w:lang w:eastAsia="ja-JP"/>
              </w:rPr>
              <w:t>Assigned Criticality</w:t>
            </w:r>
          </w:p>
        </w:tc>
      </w:tr>
      <w:tr w:rsidR="000A4DF4" w14:paraId="6F27C416"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D04C876" w14:textId="77777777" w:rsidR="000A4DF4" w:rsidRDefault="000A4DF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B8B4529"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E91E1F"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355823" w14:textId="77777777" w:rsidR="000A4DF4" w:rsidRDefault="000A4DF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831E7E"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359134"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A105207" w14:textId="77777777" w:rsidR="000A4DF4" w:rsidRDefault="000A4DF4">
            <w:pPr>
              <w:pStyle w:val="TAC"/>
              <w:rPr>
                <w:lang w:eastAsia="ja-JP"/>
              </w:rPr>
            </w:pPr>
            <w:r>
              <w:rPr>
                <w:lang w:eastAsia="ja-JP"/>
              </w:rPr>
              <w:t>reject</w:t>
            </w:r>
          </w:p>
        </w:tc>
      </w:tr>
      <w:tr w:rsidR="000A4DF4" w14:paraId="08DCAF6B"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639A6F42" w14:textId="77777777" w:rsidR="000A4DF4" w:rsidRDefault="000A4DF4">
            <w:pPr>
              <w:pStyle w:val="TAL"/>
              <w:rPr>
                <w:rFonts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6AB2D24"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EF82B6"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7668A5" w14:textId="77777777" w:rsidR="000A4DF4" w:rsidRDefault="000A4DF4">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13994455"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9DF21CE" w14:textId="77777777" w:rsidR="000A4DF4" w:rsidRDefault="000A4DF4">
            <w:pPr>
              <w:pStyle w:val="TAC"/>
              <w:rPr>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020E422" w14:textId="77777777" w:rsidR="000A4DF4" w:rsidRDefault="000A4DF4">
            <w:pPr>
              <w:pStyle w:val="TAC"/>
              <w:rPr>
                <w:lang w:eastAsia="ja-JP"/>
              </w:rPr>
            </w:pPr>
            <w:r>
              <w:rPr>
                <w:lang w:eastAsia="ja-JP"/>
              </w:rPr>
              <w:t>reject</w:t>
            </w:r>
          </w:p>
        </w:tc>
      </w:tr>
      <w:tr w:rsidR="000A4DF4" w14:paraId="73F5D861"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15423ECB" w14:textId="77777777" w:rsidR="000A4DF4" w:rsidRDefault="000A4DF4">
            <w:pPr>
              <w:pStyle w:val="TAL"/>
              <w:rPr>
                <w:rFonts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296FA5F7"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3EB01D"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F70D48" w14:textId="77777777" w:rsidR="000A4DF4" w:rsidRDefault="000A4DF4">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16C562EB"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708A3E"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1744131" w14:textId="77777777" w:rsidR="000A4DF4" w:rsidRDefault="000A4DF4">
            <w:pPr>
              <w:pStyle w:val="TAC"/>
              <w:rPr>
                <w:lang w:eastAsia="ja-JP"/>
              </w:rPr>
            </w:pPr>
            <w:r>
              <w:rPr>
                <w:lang w:eastAsia="ja-JP"/>
              </w:rPr>
              <w:t>reject</w:t>
            </w:r>
          </w:p>
        </w:tc>
      </w:tr>
      <w:tr w:rsidR="000A4DF4" w14:paraId="542CCB4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397AEA70" w14:textId="77777777" w:rsidR="000A4DF4" w:rsidRDefault="000A4DF4">
            <w:pPr>
              <w:pStyle w:val="TAL"/>
              <w:rPr>
                <w:rFonts w:eastAsia="Batang" w:cs="Arial"/>
                <w:bCs/>
                <w:lang w:eastAsia="ja-JP"/>
              </w:rPr>
            </w:pPr>
            <w:r>
              <w:rPr>
                <w:rFonts w:cs="Arial"/>
                <w:lang w:eastAsia="zh-CN"/>
              </w:rPr>
              <w:t>S-NSSAI</w:t>
            </w:r>
          </w:p>
        </w:tc>
        <w:tc>
          <w:tcPr>
            <w:tcW w:w="1020" w:type="dxa"/>
            <w:tcBorders>
              <w:top w:val="single" w:sz="4" w:space="0" w:color="auto"/>
              <w:left w:val="single" w:sz="4" w:space="0" w:color="auto"/>
              <w:bottom w:val="single" w:sz="4" w:space="0" w:color="auto"/>
              <w:right w:val="single" w:sz="4" w:space="0" w:color="auto"/>
            </w:tcBorders>
            <w:hideMark/>
          </w:tcPr>
          <w:p w14:paraId="3B80A56D" w14:textId="77777777" w:rsidR="000A4DF4" w:rsidRDefault="000A4DF4">
            <w:pPr>
              <w:pStyle w:val="TAL"/>
              <w:rPr>
                <w:rFonts w:eastAsiaTheme="minorEastAsia" w:cs="Arial"/>
                <w:lang w:eastAsia="ja-JP"/>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1571F2A"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535C90" w14:textId="77777777" w:rsidR="000A4DF4" w:rsidRDefault="000A4DF4">
            <w:pPr>
              <w:pStyle w:val="TAL"/>
              <w:rPr>
                <w:lang w:eastAsia="ja-JP"/>
              </w:rPr>
            </w:pPr>
            <w:r>
              <w:rPr>
                <w:rFonts w:cs="Arial"/>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1712ACAC" w14:textId="05B9FC3A"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2770A57"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BD48CDC" w14:textId="77777777" w:rsidR="000A4DF4" w:rsidRDefault="000A4DF4">
            <w:pPr>
              <w:pStyle w:val="TAC"/>
              <w:rPr>
                <w:lang w:eastAsia="ja-JP"/>
              </w:rPr>
            </w:pPr>
            <w:r>
              <w:rPr>
                <w:lang w:eastAsia="ja-JP"/>
              </w:rPr>
              <w:t>ignore</w:t>
            </w:r>
          </w:p>
        </w:tc>
      </w:tr>
      <w:tr w:rsidR="000A4DF4" w14:paraId="4EDB573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557F70A2" w14:textId="77777777" w:rsidR="000A4DF4" w:rsidRDefault="000A4DF4">
            <w:pPr>
              <w:pStyle w:val="TAL"/>
              <w:rPr>
                <w:rFonts w:eastAsia="Batang" w:cs="Arial"/>
                <w:bCs/>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1510CAC6" w14:textId="77777777" w:rsidR="000A4DF4" w:rsidRDefault="000A4DF4">
            <w:pPr>
              <w:pStyle w:val="TAL"/>
              <w:rPr>
                <w:rFonts w:eastAsiaTheme="minorEastAsia"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3FD231"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6F677B" w14:textId="77777777" w:rsidR="000A4DF4" w:rsidRDefault="000A4DF4">
            <w:pPr>
              <w:pStyle w:val="TAL"/>
              <w:rPr>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2BE1D70A" w14:textId="5A593B04" w:rsidR="000A4DF4" w:rsidRDefault="000A4DF4">
            <w:pPr>
              <w:pStyle w:val="TAL"/>
              <w:rPr>
                <w:rFonts w:cs="Arial"/>
                <w:lang w:eastAsia="ja-JP"/>
              </w:rPr>
            </w:pPr>
            <w:r>
              <w:rPr>
                <w:iCs/>
                <w:lang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hideMark/>
          </w:tcPr>
          <w:p w14:paraId="12037021"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28F15F22" w14:textId="77777777" w:rsidR="000A4DF4" w:rsidRDefault="000A4DF4">
            <w:pPr>
              <w:pStyle w:val="TAC"/>
              <w:rPr>
                <w:lang w:eastAsia="ja-JP"/>
              </w:rPr>
            </w:pPr>
            <w:r>
              <w:rPr>
                <w:lang w:eastAsia="ja-JP"/>
              </w:rPr>
              <w:t>ignore</w:t>
            </w:r>
          </w:p>
        </w:tc>
      </w:tr>
      <w:tr w:rsidR="000A4DF4" w14:paraId="4CD2CC93"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FADDE34" w14:textId="77777777" w:rsidR="000A4DF4" w:rsidRDefault="000A4DF4">
            <w:pPr>
              <w:pStyle w:val="TAL"/>
              <w:rPr>
                <w:rFonts w:cs="Arial"/>
                <w:lang w:eastAsia="zh-CN"/>
              </w:rPr>
            </w:pPr>
            <w:r>
              <w:rPr>
                <w:lang w:eastAsia="zh-CN"/>
              </w:rP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5C324914" w14:textId="77777777" w:rsidR="000A4DF4" w:rsidRDefault="000A4DF4">
            <w:pPr>
              <w:pStyle w:val="TAL"/>
              <w:rPr>
                <w:rFonts w:cs="Arial"/>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02A7C74"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F52F1A" w14:textId="77777777" w:rsidR="000A4DF4" w:rsidRDefault="000A4DF4">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65A84600" w14:textId="60E517AA" w:rsidR="000A4DF4" w:rsidRDefault="000A4DF4">
            <w:pPr>
              <w:pStyle w:val="TAL"/>
              <w:rPr>
                <w:ins w:id="26" w:author="Huawei" w:date="2024-09-23T15:01:00Z"/>
                <w:iCs/>
                <w:lang w:eastAsia="ja-JP"/>
              </w:rPr>
            </w:pPr>
            <w:r>
              <w:rPr>
                <w:iCs/>
                <w:lang w:eastAsia="ja-JP"/>
              </w:rPr>
              <w:t>Indicates the S-NSSAIs partially permitted by the network.</w:t>
            </w:r>
          </w:p>
          <w:p w14:paraId="4FC9C539" w14:textId="77777777" w:rsidR="000A4DF4" w:rsidRDefault="000A4DF4">
            <w:pPr>
              <w:pStyle w:val="TAL"/>
              <w:rPr>
                <w:ins w:id="27" w:author="Huawei" w:date="2024-09-23T15:01:00Z"/>
                <w:iCs/>
                <w:lang w:eastAsia="ja-JP"/>
              </w:rPr>
            </w:pPr>
          </w:p>
          <w:p w14:paraId="011CE4CC" w14:textId="6997232E" w:rsidR="000A4DF4" w:rsidRDefault="00627D4D">
            <w:pPr>
              <w:pStyle w:val="TAL"/>
              <w:rPr>
                <w:iCs/>
                <w:lang w:eastAsia="ja-JP"/>
              </w:rPr>
            </w:pPr>
            <w:ins w:id="28" w:author="Huawei" w:date="2024-10-30T16:38:00Z">
              <w:r>
                <w:rPr>
                  <w:rFonts w:cs="Arial"/>
                  <w:lang w:eastAsia="ja-JP"/>
                </w:rPr>
                <w:t>In this version of the specification, this IE is not used, and shall be ignored if received.</w:t>
              </w:r>
            </w:ins>
          </w:p>
        </w:tc>
        <w:tc>
          <w:tcPr>
            <w:tcW w:w="1077" w:type="dxa"/>
            <w:tcBorders>
              <w:top w:val="single" w:sz="4" w:space="0" w:color="auto"/>
              <w:left w:val="single" w:sz="4" w:space="0" w:color="auto"/>
              <w:bottom w:val="single" w:sz="4" w:space="0" w:color="auto"/>
              <w:right w:val="single" w:sz="4" w:space="0" w:color="auto"/>
            </w:tcBorders>
            <w:hideMark/>
          </w:tcPr>
          <w:p w14:paraId="4C820C3F"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41CB830" w14:textId="77777777" w:rsidR="000A4DF4" w:rsidRDefault="000A4DF4">
            <w:pPr>
              <w:pStyle w:val="TAC"/>
              <w:rPr>
                <w:lang w:eastAsia="ja-JP"/>
              </w:rPr>
            </w:pPr>
            <w:r>
              <w:rPr>
                <w:lang w:eastAsia="ja-JP"/>
              </w:rPr>
              <w:t>ignore</w:t>
            </w:r>
          </w:p>
        </w:tc>
      </w:tr>
    </w:tbl>
    <w:p w14:paraId="4DFEF3A6" w14:textId="77777777" w:rsidR="000A4DF4" w:rsidRDefault="000A4DF4" w:rsidP="000A4DF4">
      <w:pPr>
        <w:rPr>
          <w:noProof/>
        </w:rPr>
      </w:pPr>
    </w:p>
    <w:p w14:paraId="21484E8F" w14:textId="77777777"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5CED4C0C" w14:textId="77777777" w:rsidR="0020227E" w:rsidRDefault="0020227E">
      <w:pPr>
        <w:rPr>
          <w:ins w:id="29" w:author="Huawei" w:date="2024-09-12T16:03:00Z"/>
          <w:noProof/>
        </w:rPr>
        <w:sectPr w:rsidR="002022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C788EEC" w14:textId="77777777" w:rsidR="00270921" w:rsidRDefault="00270921" w:rsidP="00270921">
      <w:pPr>
        <w:pStyle w:val="3"/>
        <w:rPr>
          <w:lang w:eastAsia="ko-KR"/>
        </w:rPr>
      </w:pPr>
      <w:bookmarkStart w:id="30" w:name="_Toc20955355"/>
      <w:bookmarkStart w:id="31" w:name="_Toc29503808"/>
      <w:bookmarkStart w:id="32" w:name="_Toc29504392"/>
      <w:bookmarkStart w:id="33" w:name="_Toc29504976"/>
      <w:bookmarkStart w:id="34" w:name="_Toc36553429"/>
      <w:bookmarkStart w:id="35" w:name="_Toc36555156"/>
      <w:bookmarkStart w:id="36" w:name="_Toc45652555"/>
      <w:bookmarkStart w:id="37" w:name="_Toc45658987"/>
      <w:bookmarkStart w:id="38" w:name="_Toc45720807"/>
      <w:bookmarkStart w:id="39" w:name="_Toc45798687"/>
      <w:bookmarkStart w:id="40" w:name="_Toc45898076"/>
      <w:bookmarkStart w:id="41" w:name="_Toc51746283"/>
      <w:bookmarkStart w:id="42" w:name="_Toc64446548"/>
      <w:bookmarkStart w:id="43" w:name="_Toc73982418"/>
      <w:bookmarkStart w:id="44" w:name="_Toc88652508"/>
      <w:bookmarkStart w:id="45" w:name="_Toc97891552"/>
      <w:bookmarkStart w:id="46" w:name="_Toc99123757"/>
      <w:bookmarkStart w:id="47" w:name="_Toc99662563"/>
      <w:bookmarkStart w:id="48" w:name="_Toc105152642"/>
      <w:bookmarkStart w:id="49" w:name="_Toc105174448"/>
      <w:bookmarkStart w:id="50" w:name="_Toc106109446"/>
      <w:bookmarkStart w:id="51" w:name="_Toc107409904"/>
      <w:bookmarkStart w:id="52" w:name="_Toc112757093"/>
      <w:bookmarkStart w:id="53" w:name="_Toc169665401"/>
      <w:r>
        <w:lastRenderedPageBreak/>
        <w:t>9.4.4</w:t>
      </w:r>
      <w:r>
        <w:tab/>
        <w:t>PDU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80FF2E3" w14:textId="77777777" w:rsidR="00270921" w:rsidRDefault="00270921" w:rsidP="00270921">
      <w:pPr>
        <w:pStyle w:val="PL"/>
        <w:rPr>
          <w:noProof w:val="0"/>
          <w:snapToGrid w:val="0"/>
        </w:rPr>
      </w:pPr>
      <w:r>
        <w:rPr>
          <w:noProof w:val="0"/>
          <w:snapToGrid w:val="0"/>
        </w:rPr>
        <w:t>-- ASN1START</w:t>
      </w:r>
    </w:p>
    <w:p w14:paraId="46E5D1BF" w14:textId="77777777" w:rsidR="00270921" w:rsidRDefault="00270921" w:rsidP="00270921">
      <w:pPr>
        <w:pStyle w:val="PL"/>
        <w:rPr>
          <w:noProof w:val="0"/>
          <w:snapToGrid w:val="0"/>
        </w:rPr>
      </w:pPr>
      <w:r>
        <w:rPr>
          <w:noProof w:val="0"/>
          <w:snapToGrid w:val="0"/>
        </w:rPr>
        <w:t>-- **************************************************************</w:t>
      </w:r>
    </w:p>
    <w:p w14:paraId="79AC59B6" w14:textId="77777777" w:rsidR="00270921" w:rsidRDefault="00270921" w:rsidP="00270921">
      <w:pPr>
        <w:pStyle w:val="PL"/>
        <w:rPr>
          <w:noProof w:val="0"/>
          <w:snapToGrid w:val="0"/>
        </w:rPr>
      </w:pPr>
      <w:r>
        <w:rPr>
          <w:noProof w:val="0"/>
          <w:snapToGrid w:val="0"/>
        </w:rPr>
        <w:t>--</w:t>
      </w:r>
    </w:p>
    <w:p w14:paraId="63FA8656" w14:textId="77777777" w:rsidR="00270921" w:rsidRDefault="00270921" w:rsidP="00270921">
      <w:pPr>
        <w:pStyle w:val="PL"/>
        <w:rPr>
          <w:noProof w:val="0"/>
          <w:snapToGrid w:val="0"/>
        </w:rPr>
      </w:pPr>
      <w:r>
        <w:rPr>
          <w:noProof w:val="0"/>
          <w:snapToGrid w:val="0"/>
        </w:rPr>
        <w:t>-- PDU definitions for NGAP.</w:t>
      </w:r>
    </w:p>
    <w:p w14:paraId="1D008EC0" w14:textId="77777777" w:rsidR="00270921" w:rsidRDefault="00270921" w:rsidP="00270921">
      <w:pPr>
        <w:pStyle w:val="PL"/>
        <w:rPr>
          <w:noProof w:val="0"/>
          <w:snapToGrid w:val="0"/>
        </w:rPr>
      </w:pPr>
      <w:r>
        <w:rPr>
          <w:noProof w:val="0"/>
          <w:snapToGrid w:val="0"/>
        </w:rPr>
        <w:t>--</w:t>
      </w:r>
    </w:p>
    <w:p w14:paraId="397118BE" w14:textId="77777777" w:rsidR="00270921" w:rsidRDefault="00270921" w:rsidP="00270921">
      <w:pPr>
        <w:pStyle w:val="PL"/>
        <w:rPr>
          <w:noProof w:val="0"/>
          <w:snapToGrid w:val="0"/>
        </w:rPr>
      </w:pPr>
      <w:r>
        <w:rPr>
          <w:noProof w:val="0"/>
          <w:snapToGrid w:val="0"/>
        </w:rPr>
        <w:t>-- **************************************************************</w:t>
      </w:r>
    </w:p>
    <w:p w14:paraId="42CF0551" w14:textId="77777777" w:rsidR="00270921" w:rsidRDefault="00270921" w:rsidP="00270921">
      <w:pPr>
        <w:pStyle w:val="PL"/>
        <w:rPr>
          <w:noProof w:val="0"/>
          <w:snapToGrid w:val="0"/>
        </w:rPr>
      </w:pPr>
    </w:p>
    <w:p w14:paraId="1B0BDB88" w14:textId="77777777" w:rsidR="00270921" w:rsidRDefault="00270921" w:rsidP="00270921">
      <w:pPr>
        <w:pStyle w:val="PL"/>
        <w:rPr>
          <w:noProof w:val="0"/>
          <w:snapToGrid w:val="0"/>
        </w:rPr>
      </w:pPr>
      <w:r>
        <w:rPr>
          <w:noProof w:val="0"/>
          <w:snapToGrid w:val="0"/>
        </w:rPr>
        <w:t xml:space="preserve">NGAP-PDU-Contents { </w:t>
      </w:r>
    </w:p>
    <w:p w14:paraId="30F1A17C" w14:textId="77777777" w:rsidR="00270921" w:rsidRDefault="00270921" w:rsidP="00270921">
      <w:pPr>
        <w:pStyle w:val="PL"/>
        <w:rPr>
          <w:noProof w:val="0"/>
          <w:snapToGrid w:val="0"/>
        </w:rPr>
      </w:pPr>
      <w:r>
        <w:rPr>
          <w:noProof w:val="0"/>
          <w:snapToGrid w:val="0"/>
        </w:rPr>
        <w:t xml:space="preserve">itu-t (0) identified-organization (4) etsi (0) mobileDomain (0) </w:t>
      </w:r>
    </w:p>
    <w:p w14:paraId="40CCEAE9" w14:textId="77777777" w:rsidR="00270921" w:rsidRDefault="00270921" w:rsidP="00270921">
      <w:pPr>
        <w:pStyle w:val="PL"/>
        <w:rPr>
          <w:snapToGrid w:val="0"/>
        </w:rPr>
      </w:pPr>
      <w:r>
        <w:rPr>
          <w:snapToGrid w:val="0"/>
        </w:rPr>
        <w:t>ngran-Access (22) modules (3) ngap (1) version1 (1) ngap-PDU-Contents (1) }</w:t>
      </w:r>
    </w:p>
    <w:p w14:paraId="105CD6D2" w14:textId="77777777" w:rsidR="00270921" w:rsidRDefault="00270921" w:rsidP="00270921">
      <w:pPr>
        <w:pStyle w:val="PL"/>
        <w:rPr>
          <w:snapToGrid w:val="0"/>
        </w:rPr>
      </w:pPr>
    </w:p>
    <w:p w14:paraId="54A9F886" w14:textId="77777777" w:rsidR="00270921" w:rsidRDefault="00270921" w:rsidP="00270921">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17B01C67" w14:textId="77777777" w:rsidR="00270921" w:rsidRDefault="00270921" w:rsidP="00270921">
      <w:pPr>
        <w:pStyle w:val="PL"/>
        <w:rPr>
          <w:noProof w:val="0"/>
          <w:snapToGrid w:val="0"/>
        </w:rPr>
      </w:pPr>
    </w:p>
    <w:p w14:paraId="5A3E4839" w14:textId="77777777" w:rsidR="00270921" w:rsidRDefault="00270921" w:rsidP="00270921">
      <w:pPr>
        <w:pStyle w:val="PL"/>
        <w:rPr>
          <w:noProof w:val="0"/>
          <w:snapToGrid w:val="0"/>
        </w:rPr>
      </w:pPr>
      <w:r>
        <w:rPr>
          <w:noProof w:val="0"/>
          <w:snapToGrid w:val="0"/>
        </w:rPr>
        <w:t>BEGIN</w:t>
      </w:r>
    </w:p>
    <w:p w14:paraId="2265A460" w14:textId="77777777" w:rsidR="00270921" w:rsidRDefault="00270921" w:rsidP="00270921">
      <w:pPr>
        <w:pStyle w:val="PL"/>
        <w:rPr>
          <w:noProof w:val="0"/>
          <w:snapToGrid w:val="0"/>
        </w:rPr>
      </w:pPr>
    </w:p>
    <w:p w14:paraId="305FBF68" w14:textId="77777777" w:rsidR="00270921" w:rsidRDefault="00270921" w:rsidP="00270921">
      <w:pPr>
        <w:pStyle w:val="PL"/>
        <w:rPr>
          <w:noProof w:val="0"/>
          <w:snapToGrid w:val="0"/>
        </w:rPr>
      </w:pPr>
      <w:r>
        <w:rPr>
          <w:noProof w:val="0"/>
          <w:snapToGrid w:val="0"/>
        </w:rPr>
        <w:t>-- **************************************************************</w:t>
      </w:r>
    </w:p>
    <w:p w14:paraId="643ECC06" w14:textId="77777777" w:rsidR="00270921" w:rsidRDefault="00270921" w:rsidP="00270921">
      <w:pPr>
        <w:pStyle w:val="PL"/>
        <w:rPr>
          <w:noProof w:val="0"/>
          <w:snapToGrid w:val="0"/>
        </w:rPr>
      </w:pPr>
      <w:r>
        <w:rPr>
          <w:noProof w:val="0"/>
          <w:snapToGrid w:val="0"/>
        </w:rPr>
        <w:t>--</w:t>
      </w:r>
    </w:p>
    <w:p w14:paraId="5825FAD0" w14:textId="77777777" w:rsidR="00270921" w:rsidRDefault="00270921" w:rsidP="00270921">
      <w:pPr>
        <w:pStyle w:val="PL"/>
        <w:outlineLvl w:val="3"/>
        <w:rPr>
          <w:noProof w:val="0"/>
          <w:snapToGrid w:val="0"/>
        </w:rPr>
      </w:pPr>
      <w:r>
        <w:rPr>
          <w:noProof w:val="0"/>
          <w:snapToGrid w:val="0"/>
        </w:rPr>
        <w:t>-- IE parameter types from other modules.</w:t>
      </w:r>
    </w:p>
    <w:p w14:paraId="4413E856" w14:textId="77777777" w:rsidR="00270921" w:rsidRDefault="00270921" w:rsidP="00270921">
      <w:pPr>
        <w:pStyle w:val="PL"/>
        <w:rPr>
          <w:noProof w:val="0"/>
          <w:snapToGrid w:val="0"/>
        </w:rPr>
      </w:pPr>
      <w:r>
        <w:rPr>
          <w:noProof w:val="0"/>
          <w:snapToGrid w:val="0"/>
        </w:rPr>
        <w:t>--</w:t>
      </w:r>
    </w:p>
    <w:p w14:paraId="4AC4FEDD" w14:textId="77777777" w:rsidR="00270921" w:rsidRDefault="00270921" w:rsidP="00270921">
      <w:pPr>
        <w:pStyle w:val="PL"/>
        <w:rPr>
          <w:noProof w:val="0"/>
          <w:snapToGrid w:val="0"/>
        </w:rPr>
      </w:pPr>
      <w:r>
        <w:rPr>
          <w:noProof w:val="0"/>
          <w:snapToGrid w:val="0"/>
        </w:rPr>
        <w:t>-- **************************************************************</w:t>
      </w:r>
    </w:p>
    <w:p w14:paraId="0272330A" w14:textId="77777777" w:rsidR="00270921" w:rsidRDefault="00270921" w:rsidP="00270921">
      <w:pPr>
        <w:pStyle w:val="PL"/>
        <w:rPr>
          <w:noProof w:val="0"/>
          <w:snapToGrid w:val="0"/>
        </w:rPr>
      </w:pPr>
    </w:p>
    <w:p w14:paraId="721CB66F" w14:textId="77777777" w:rsidR="00270921" w:rsidRDefault="00270921" w:rsidP="00270921">
      <w:pPr>
        <w:pStyle w:val="PL"/>
        <w:rPr>
          <w:noProof w:val="0"/>
          <w:snapToGrid w:val="0"/>
        </w:rPr>
      </w:pPr>
      <w:r>
        <w:rPr>
          <w:noProof w:val="0"/>
          <w:snapToGrid w:val="0"/>
        </w:rPr>
        <w:t>IMPORTS</w:t>
      </w:r>
    </w:p>
    <w:p w14:paraId="528FBC2F" w14:textId="77777777" w:rsidR="00270921" w:rsidRDefault="00270921" w:rsidP="00270921">
      <w:pPr>
        <w:pStyle w:val="PL"/>
        <w:rPr>
          <w:noProof w:val="0"/>
          <w:snapToGrid w:val="0"/>
        </w:rPr>
      </w:pPr>
    </w:p>
    <w:p w14:paraId="6F332B37" w14:textId="77777777" w:rsidR="00270921" w:rsidRDefault="00270921" w:rsidP="00270921">
      <w:pPr>
        <w:pStyle w:val="PL"/>
        <w:rPr>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190DDC83" w14:textId="77777777" w:rsidR="00270921" w:rsidRDefault="00270921" w:rsidP="00270921">
      <w:pPr>
        <w:pStyle w:val="PL"/>
        <w:rPr>
          <w:noProof w:val="0"/>
          <w:snapToGrid w:val="0"/>
          <w:lang w:eastAsia="ko-KR"/>
        </w:rPr>
      </w:pPr>
      <w:r>
        <w:rPr>
          <w:snapToGrid w:val="0"/>
        </w:rPr>
        <w:tab/>
        <w:t>AerialUEsubscriptionInformation,</w:t>
      </w:r>
    </w:p>
    <w:p w14:paraId="43D1470F" w14:textId="77777777" w:rsidR="00270921" w:rsidRDefault="00270921" w:rsidP="00270921">
      <w:pPr>
        <w:pStyle w:val="PL"/>
        <w:rPr>
          <w:noProof w:val="0"/>
          <w:snapToGrid w:val="0"/>
        </w:rPr>
      </w:pPr>
      <w:r>
        <w:rPr>
          <w:noProof w:val="0"/>
          <w:snapToGrid w:val="0"/>
        </w:rPr>
        <w:tab/>
        <w:t>AllowedNSSAI,</w:t>
      </w:r>
    </w:p>
    <w:p w14:paraId="69BD613D" w14:textId="043B921A" w:rsidR="00E9084B" w:rsidRDefault="0093217C">
      <w:pPr>
        <w:rPr>
          <w:b/>
          <w:bCs/>
          <w:i/>
          <w:iCs/>
          <w:noProof/>
          <w:color w:val="0070C0"/>
          <w:sz w:val="24"/>
          <w:szCs w:val="24"/>
          <w:highlight w:val="lightGray"/>
        </w:rPr>
      </w:pPr>
      <w:r w:rsidRPr="0093217C">
        <w:rPr>
          <w:b/>
          <w:bCs/>
          <w:i/>
          <w:iCs/>
          <w:noProof/>
          <w:color w:val="0070C0"/>
          <w:sz w:val="24"/>
          <w:szCs w:val="24"/>
          <w:highlight w:val="lightGray"/>
        </w:rPr>
        <w:t>//skip unchanged part</w:t>
      </w:r>
    </w:p>
    <w:p w14:paraId="04580917" w14:textId="77777777" w:rsidR="00270921" w:rsidRDefault="00270921" w:rsidP="00270921">
      <w:pPr>
        <w:pStyle w:val="PL"/>
        <w:rPr>
          <w:rFonts w:eastAsiaTheme="minorEastAsia"/>
          <w:noProof w:val="0"/>
          <w:lang w:eastAsia="ko-KR"/>
        </w:rPr>
      </w:pPr>
      <w:r>
        <w:rPr>
          <w:noProof w:val="0"/>
        </w:rPr>
        <w:t>-- **************************************************************</w:t>
      </w:r>
    </w:p>
    <w:p w14:paraId="40617B8A" w14:textId="77777777" w:rsidR="00270921" w:rsidRDefault="00270921" w:rsidP="00270921">
      <w:pPr>
        <w:pStyle w:val="PL"/>
        <w:rPr>
          <w:noProof w:val="0"/>
        </w:rPr>
      </w:pPr>
      <w:r>
        <w:rPr>
          <w:noProof w:val="0"/>
        </w:rPr>
        <w:t>--</w:t>
      </w:r>
    </w:p>
    <w:p w14:paraId="76CD4235" w14:textId="77777777" w:rsidR="00270921" w:rsidRDefault="00270921" w:rsidP="00270921">
      <w:pPr>
        <w:pStyle w:val="PL"/>
        <w:outlineLvl w:val="3"/>
        <w:rPr>
          <w:noProof w:val="0"/>
        </w:rPr>
      </w:pPr>
      <w:r>
        <w:rPr>
          <w:noProof w:val="0"/>
        </w:rPr>
        <w:t>-- AMF CP Relocation Indication</w:t>
      </w:r>
    </w:p>
    <w:p w14:paraId="3B71ECBB" w14:textId="77777777" w:rsidR="00270921" w:rsidRDefault="00270921" w:rsidP="00270921">
      <w:pPr>
        <w:pStyle w:val="PL"/>
        <w:rPr>
          <w:noProof w:val="0"/>
        </w:rPr>
      </w:pPr>
      <w:r>
        <w:rPr>
          <w:noProof w:val="0"/>
        </w:rPr>
        <w:t>--</w:t>
      </w:r>
    </w:p>
    <w:p w14:paraId="1C9396FB" w14:textId="77777777" w:rsidR="00270921" w:rsidRDefault="00270921" w:rsidP="00270921">
      <w:pPr>
        <w:pStyle w:val="PL"/>
        <w:rPr>
          <w:noProof w:val="0"/>
        </w:rPr>
      </w:pPr>
      <w:r>
        <w:rPr>
          <w:noProof w:val="0"/>
        </w:rPr>
        <w:t>-- **************************************************************</w:t>
      </w:r>
    </w:p>
    <w:p w14:paraId="6513D4E0" w14:textId="77777777" w:rsidR="00270921" w:rsidRDefault="00270921" w:rsidP="00270921">
      <w:pPr>
        <w:pStyle w:val="PL"/>
        <w:rPr>
          <w:noProof w:val="0"/>
        </w:rPr>
      </w:pPr>
    </w:p>
    <w:p w14:paraId="44DA9055" w14:textId="77777777" w:rsidR="00270921" w:rsidRDefault="00270921" w:rsidP="00270921">
      <w:pPr>
        <w:pStyle w:val="PL"/>
        <w:rPr>
          <w:noProof w:val="0"/>
        </w:rPr>
      </w:pPr>
      <w:proofErr w:type="gramStart"/>
      <w:r>
        <w:rPr>
          <w:noProof w:val="0"/>
        </w:rPr>
        <w:t>AMFCPRelocationIndication ::=</w:t>
      </w:r>
      <w:proofErr w:type="gramEnd"/>
      <w:r>
        <w:rPr>
          <w:noProof w:val="0"/>
        </w:rPr>
        <w:t xml:space="preserve"> SEQUENCE {</w:t>
      </w:r>
    </w:p>
    <w:p w14:paraId="0FDFE97E" w14:textId="77777777" w:rsidR="00270921" w:rsidRDefault="00270921" w:rsidP="00270921">
      <w:pPr>
        <w:pStyle w:val="PL"/>
        <w:rPr>
          <w:noProof w:val="0"/>
        </w:rPr>
      </w:pPr>
      <w:r>
        <w:rPr>
          <w:noProof w:val="0"/>
        </w:rPr>
        <w:tab/>
        <w:t>protocolIEs</w:t>
      </w:r>
      <w:r>
        <w:rPr>
          <w:noProof w:val="0"/>
        </w:rPr>
        <w:tab/>
      </w:r>
      <w:r>
        <w:rPr>
          <w:noProof w:val="0"/>
        </w:rPr>
        <w:tab/>
      </w:r>
      <w:r>
        <w:rPr>
          <w:noProof w:val="0"/>
        </w:rPr>
        <w:tab/>
        <w:t xml:space="preserve">ProtocolIE-Container </w:t>
      </w:r>
      <w:proofErr w:type="gramStart"/>
      <w:r>
        <w:rPr>
          <w:noProof w:val="0"/>
        </w:rPr>
        <w:t>{ {</w:t>
      </w:r>
      <w:proofErr w:type="gramEnd"/>
      <w:r>
        <w:rPr>
          <w:noProof w:val="0"/>
        </w:rPr>
        <w:t xml:space="preserve"> AMFCPRelocationIndicationIEs} },</w:t>
      </w:r>
    </w:p>
    <w:p w14:paraId="1C0D4DBC" w14:textId="77777777" w:rsidR="00270921" w:rsidRDefault="00270921" w:rsidP="00270921">
      <w:pPr>
        <w:pStyle w:val="PL"/>
        <w:rPr>
          <w:noProof w:val="0"/>
        </w:rPr>
      </w:pPr>
      <w:r>
        <w:rPr>
          <w:noProof w:val="0"/>
        </w:rPr>
        <w:tab/>
        <w:t>...</w:t>
      </w:r>
    </w:p>
    <w:p w14:paraId="456BD94C" w14:textId="77777777" w:rsidR="00270921" w:rsidRDefault="00270921" w:rsidP="00270921">
      <w:pPr>
        <w:pStyle w:val="PL"/>
        <w:rPr>
          <w:noProof w:val="0"/>
        </w:rPr>
      </w:pPr>
      <w:r>
        <w:rPr>
          <w:noProof w:val="0"/>
        </w:rPr>
        <w:t>}</w:t>
      </w:r>
    </w:p>
    <w:p w14:paraId="557C14B2" w14:textId="77777777" w:rsidR="00270921" w:rsidRDefault="00270921" w:rsidP="00270921">
      <w:pPr>
        <w:pStyle w:val="PL"/>
        <w:rPr>
          <w:noProof w:val="0"/>
        </w:rPr>
      </w:pPr>
    </w:p>
    <w:p w14:paraId="1432D393" w14:textId="77777777" w:rsidR="00270921" w:rsidRDefault="00270921" w:rsidP="00270921">
      <w:pPr>
        <w:pStyle w:val="PL"/>
        <w:rPr>
          <w:noProof w:val="0"/>
        </w:rPr>
      </w:pPr>
      <w:r>
        <w:rPr>
          <w:noProof w:val="0"/>
        </w:rPr>
        <w:t>AMFCPRelocationIndicationIEs NGAP-PROTOCOL-</w:t>
      </w:r>
      <w:proofErr w:type="gramStart"/>
      <w:r>
        <w:rPr>
          <w:noProof w:val="0"/>
        </w:rPr>
        <w:t>IES ::=</w:t>
      </w:r>
      <w:proofErr w:type="gramEnd"/>
      <w:r>
        <w:rPr>
          <w:noProof w:val="0"/>
        </w:rPr>
        <w:t xml:space="preserve"> {</w:t>
      </w:r>
    </w:p>
    <w:p w14:paraId="7CEB58E2" w14:textId="77777777" w:rsidR="00270921" w:rsidRDefault="00270921" w:rsidP="00270921">
      <w:pPr>
        <w:pStyle w:val="PL"/>
        <w:rPr>
          <w:noProof w:val="0"/>
        </w:rPr>
      </w:pPr>
      <w:r>
        <w:rPr>
          <w:noProof w:val="0"/>
        </w:rPr>
        <w:tab/>
      </w:r>
      <w:proofErr w:type="gramStart"/>
      <w:r>
        <w:rPr>
          <w:noProof w:val="0"/>
        </w:rPr>
        <w:t>{ ID</w:t>
      </w:r>
      <w:proofErr w:type="gramEnd"/>
      <w:r>
        <w:rPr>
          <w:noProof w:val="0"/>
        </w:rPr>
        <w:t xml:space="preserve">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6BBDD5ED" w14:textId="77777777" w:rsidR="00270921" w:rsidRDefault="00270921" w:rsidP="00270921">
      <w:pPr>
        <w:pStyle w:val="PL"/>
        <w:rPr>
          <w:noProof w:val="0"/>
        </w:rPr>
      </w:pPr>
      <w:r>
        <w:rPr>
          <w:noProof w:val="0"/>
        </w:rPr>
        <w:tab/>
      </w:r>
      <w:proofErr w:type="gramStart"/>
      <w:r>
        <w:rPr>
          <w:noProof w:val="0"/>
        </w:rPr>
        <w:t>{ ID</w:t>
      </w:r>
      <w:proofErr w:type="gramEnd"/>
      <w:r>
        <w:rPr>
          <w:noProof w:val="0"/>
        </w:rPr>
        <w:t xml:space="preserve">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6CC4E0CD" w14:textId="473A5FEC" w:rsidR="00270921" w:rsidRDefault="00270921" w:rsidP="00270921">
      <w:pPr>
        <w:pStyle w:val="PL"/>
        <w:rPr>
          <w:snapToGrid w:val="0"/>
        </w:rPr>
      </w:pPr>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F1147A" w14:textId="09698F58" w:rsidR="00270921" w:rsidRDefault="00270921" w:rsidP="00270921">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56AB7DD6" w14:textId="33B9EC6D" w:rsidR="00270921" w:rsidRDefault="00270921" w:rsidP="00270921">
      <w:pPr>
        <w:pStyle w:val="PL"/>
        <w:rPr>
          <w:noProof w:val="0"/>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proofErr w:type="gramStart"/>
      <w:r>
        <w:rPr>
          <w:snapToGrid w:val="0"/>
        </w:rPr>
        <w:tab/>
        <w:t>}</w:t>
      </w:r>
      <w:ins w:id="54" w:author="Huawei" w:date="2024-09-23T15:05:00Z">
        <w:r>
          <w:rPr>
            <w:noProof w:val="0"/>
            <w:snapToGrid w:val="0"/>
          </w:rPr>
          <w:t>—-</w:t>
        </w:r>
        <w:proofErr w:type="gramEnd"/>
        <w:r>
          <w:rPr>
            <w:noProof w:val="0"/>
            <w:snapToGrid w:val="0"/>
          </w:rPr>
          <w:t>this IE is not used and ignored</w:t>
        </w:r>
      </w:ins>
      <w:r>
        <w:rPr>
          <w:noProof w:val="0"/>
        </w:rPr>
        <w:t>,</w:t>
      </w:r>
    </w:p>
    <w:p w14:paraId="0C075BB4" w14:textId="77777777" w:rsidR="00270921" w:rsidRDefault="00270921" w:rsidP="00270921">
      <w:pPr>
        <w:pStyle w:val="PL"/>
        <w:rPr>
          <w:noProof w:val="0"/>
        </w:rPr>
      </w:pPr>
      <w:r>
        <w:rPr>
          <w:noProof w:val="0"/>
          <w:snapToGrid w:val="0"/>
        </w:rPr>
        <w:tab/>
      </w:r>
      <w:r>
        <w:rPr>
          <w:noProof w:val="0"/>
        </w:rPr>
        <w:t>...</w:t>
      </w:r>
    </w:p>
    <w:p w14:paraId="1155BD85" w14:textId="77777777" w:rsidR="00270921" w:rsidRDefault="00270921" w:rsidP="00270921">
      <w:pPr>
        <w:pStyle w:val="PL"/>
        <w:rPr>
          <w:noProof w:val="0"/>
        </w:rPr>
      </w:pPr>
      <w:r>
        <w:rPr>
          <w:noProof w:val="0"/>
        </w:rPr>
        <w:t>}</w:t>
      </w:r>
    </w:p>
    <w:p w14:paraId="2154427A" w14:textId="77777777" w:rsidR="00270921" w:rsidRDefault="00270921" w:rsidP="00270921">
      <w:pPr>
        <w:pStyle w:val="PL"/>
        <w:rPr>
          <w:rFonts w:eastAsia="Malgun Gothic"/>
          <w:noProof w:val="0"/>
        </w:rPr>
      </w:pPr>
    </w:p>
    <w:p w14:paraId="3DE3D556" w14:textId="70656F56" w:rsidR="00E9084B" w:rsidRDefault="00E9084B">
      <w:pPr>
        <w:rPr>
          <w:noProof/>
        </w:rPr>
      </w:pPr>
      <w:r w:rsidRPr="00E9084B">
        <w:rPr>
          <w:b/>
          <w:bCs/>
          <w:i/>
          <w:iCs/>
          <w:noProof/>
          <w:color w:val="0070C0"/>
          <w:sz w:val="24"/>
          <w:szCs w:val="24"/>
          <w:highlight w:val="lightGray"/>
        </w:rPr>
        <w:t>-------------------End of the Changes--------------------</w:t>
      </w:r>
    </w:p>
    <w:sectPr w:rsidR="00E9084B" w:rsidSect="002709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7FA78" w14:textId="77777777" w:rsidR="003E7802" w:rsidRDefault="003E7802">
      <w:r>
        <w:separator/>
      </w:r>
    </w:p>
  </w:endnote>
  <w:endnote w:type="continuationSeparator" w:id="0">
    <w:p w14:paraId="52B1139D" w14:textId="77777777" w:rsidR="003E7802" w:rsidRDefault="003E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67A80" w14:textId="77777777" w:rsidR="003E7802" w:rsidRDefault="003E7802">
      <w:r>
        <w:separator/>
      </w:r>
    </w:p>
  </w:footnote>
  <w:footnote w:type="continuationSeparator" w:id="0">
    <w:p w14:paraId="41363413" w14:textId="77777777" w:rsidR="003E7802" w:rsidRDefault="003E7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4B"/>
    <w:rsid w:val="00032A51"/>
    <w:rsid w:val="00040032"/>
    <w:rsid w:val="0007067B"/>
    <w:rsid w:val="00074A8D"/>
    <w:rsid w:val="00075654"/>
    <w:rsid w:val="000A3B85"/>
    <w:rsid w:val="000A4DF4"/>
    <w:rsid w:val="000A6394"/>
    <w:rsid w:val="000B7FED"/>
    <w:rsid w:val="000C038A"/>
    <w:rsid w:val="000C6598"/>
    <w:rsid w:val="000D44B3"/>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35B8"/>
    <w:rsid w:val="001F4C50"/>
    <w:rsid w:val="001F7296"/>
    <w:rsid w:val="0020227E"/>
    <w:rsid w:val="00223A97"/>
    <w:rsid w:val="00231F4F"/>
    <w:rsid w:val="00237BBC"/>
    <w:rsid w:val="00245D25"/>
    <w:rsid w:val="0026004D"/>
    <w:rsid w:val="002640DD"/>
    <w:rsid w:val="00270921"/>
    <w:rsid w:val="00275D12"/>
    <w:rsid w:val="00282DD0"/>
    <w:rsid w:val="00284FEB"/>
    <w:rsid w:val="002860C4"/>
    <w:rsid w:val="002B5741"/>
    <w:rsid w:val="002C5556"/>
    <w:rsid w:val="002D0E93"/>
    <w:rsid w:val="002E472E"/>
    <w:rsid w:val="002F6BF3"/>
    <w:rsid w:val="0030434F"/>
    <w:rsid w:val="00304E2F"/>
    <w:rsid w:val="00305409"/>
    <w:rsid w:val="00314D2B"/>
    <w:rsid w:val="0036027C"/>
    <w:rsid w:val="003609EF"/>
    <w:rsid w:val="0036231A"/>
    <w:rsid w:val="00371B1D"/>
    <w:rsid w:val="00374DD4"/>
    <w:rsid w:val="003A0898"/>
    <w:rsid w:val="003E1A36"/>
    <w:rsid w:val="003E28DF"/>
    <w:rsid w:val="003E2E3B"/>
    <w:rsid w:val="003E7802"/>
    <w:rsid w:val="003F1826"/>
    <w:rsid w:val="003F7C05"/>
    <w:rsid w:val="00410371"/>
    <w:rsid w:val="00417741"/>
    <w:rsid w:val="004242F1"/>
    <w:rsid w:val="0043120C"/>
    <w:rsid w:val="004444E5"/>
    <w:rsid w:val="00451C8C"/>
    <w:rsid w:val="00492289"/>
    <w:rsid w:val="004B1E82"/>
    <w:rsid w:val="004B5F8A"/>
    <w:rsid w:val="004B75B7"/>
    <w:rsid w:val="004D522E"/>
    <w:rsid w:val="005141D9"/>
    <w:rsid w:val="00515646"/>
    <w:rsid w:val="0051580D"/>
    <w:rsid w:val="00547111"/>
    <w:rsid w:val="005630DE"/>
    <w:rsid w:val="00565888"/>
    <w:rsid w:val="005912F5"/>
    <w:rsid w:val="00592D74"/>
    <w:rsid w:val="005960B1"/>
    <w:rsid w:val="005A0066"/>
    <w:rsid w:val="005D27F7"/>
    <w:rsid w:val="005E0F33"/>
    <w:rsid w:val="005E2C44"/>
    <w:rsid w:val="005F4AC1"/>
    <w:rsid w:val="00605C04"/>
    <w:rsid w:val="00621188"/>
    <w:rsid w:val="006257ED"/>
    <w:rsid w:val="00627D4D"/>
    <w:rsid w:val="00632372"/>
    <w:rsid w:val="006325BD"/>
    <w:rsid w:val="00653DE4"/>
    <w:rsid w:val="00665C47"/>
    <w:rsid w:val="0068123E"/>
    <w:rsid w:val="00691ED1"/>
    <w:rsid w:val="00692037"/>
    <w:rsid w:val="00695808"/>
    <w:rsid w:val="006A7BE2"/>
    <w:rsid w:val="006B46FB"/>
    <w:rsid w:val="006C6A4C"/>
    <w:rsid w:val="006D4F6A"/>
    <w:rsid w:val="006E21FB"/>
    <w:rsid w:val="006F365A"/>
    <w:rsid w:val="007021EA"/>
    <w:rsid w:val="00735868"/>
    <w:rsid w:val="00741E1F"/>
    <w:rsid w:val="00767D82"/>
    <w:rsid w:val="00792342"/>
    <w:rsid w:val="007977A8"/>
    <w:rsid w:val="007B512A"/>
    <w:rsid w:val="007C2097"/>
    <w:rsid w:val="007D6A07"/>
    <w:rsid w:val="007E7DC8"/>
    <w:rsid w:val="007F6C6E"/>
    <w:rsid w:val="007F7259"/>
    <w:rsid w:val="008040A8"/>
    <w:rsid w:val="0082439E"/>
    <w:rsid w:val="008279FA"/>
    <w:rsid w:val="00850A85"/>
    <w:rsid w:val="0085183E"/>
    <w:rsid w:val="00857FA7"/>
    <w:rsid w:val="008626E7"/>
    <w:rsid w:val="00870EE7"/>
    <w:rsid w:val="00871249"/>
    <w:rsid w:val="00882877"/>
    <w:rsid w:val="008863B9"/>
    <w:rsid w:val="0089729B"/>
    <w:rsid w:val="008A45A6"/>
    <w:rsid w:val="008A75E5"/>
    <w:rsid w:val="008A77FE"/>
    <w:rsid w:val="008B59AB"/>
    <w:rsid w:val="008C206B"/>
    <w:rsid w:val="008D17CA"/>
    <w:rsid w:val="008D3BC6"/>
    <w:rsid w:val="008D3CCC"/>
    <w:rsid w:val="008F1ED8"/>
    <w:rsid w:val="008F3789"/>
    <w:rsid w:val="008F686C"/>
    <w:rsid w:val="009055C0"/>
    <w:rsid w:val="009148DE"/>
    <w:rsid w:val="0092583D"/>
    <w:rsid w:val="0093217C"/>
    <w:rsid w:val="00941E30"/>
    <w:rsid w:val="00957F33"/>
    <w:rsid w:val="009777D9"/>
    <w:rsid w:val="00991B88"/>
    <w:rsid w:val="009A5753"/>
    <w:rsid w:val="009A579D"/>
    <w:rsid w:val="009E0719"/>
    <w:rsid w:val="009E3297"/>
    <w:rsid w:val="009F734F"/>
    <w:rsid w:val="00A246B6"/>
    <w:rsid w:val="00A3276A"/>
    <w:rsid w:val="00A43DB6"/>
    <w:rsid w:val="00A47E70"/>
    <w:rsid w:val="00A50CF0"/>
    <w:rsid w:val="00A554E4"/>
    <w:rsid w:val="00A571EC"/>
    <w:rsid w:val="00A7671C"/>
    <w:rsid w:val="00A93170"/>
    <w:rsid w:val="00AA2CBC"/>
    <w:rsid w:val="00AC5820"/>
    <w:rsid w:val="00AD1CD8"/>
    <w:rsid w:val="00AE7040"/>
    <w:rsid w:val="00B07803"/>
    <w:rsid w:val="00B16D74"/>
    <w:rsid w:val="00B218BE"/>
    <w:rsid w:val="00B258BB"/>
    <w:rsid w:val="00B453FD"/>
    <w:rsid w:val="00B570EC"/>
    <w:rsid w:val="00B67B97"/>
    <w:rsid w:val="00B8737B"/>
    <w:rsid w:val="00B921C0"/>
    <w:rsid w:val="00B968C8"/>
    <w:rsid w:val="00B97AB7"/>
    <w:rsid w:val="00BA3EC5"/>
    <w:rsid w:val="00BA51D9"/>
    <w:rsid w:val="00BB5DFC"/>
    <w:rsid w:val="00BB6E56"/>
    <w:rsid w:val="00BC7D62"/>
    <w:rsid w:val="00BD279D"/>
    <w:rsid w:val="00BD6BB8"/>
    <w:rsid w:val="00BD6EBA"/>
    <w:rsid w:val="00BE5F8C"/>
    <w:rsid w:val="00C11309"/>
    <w:rsid w:val="00C42C38"/>
    <w:rsid w:val="00C53C70"/>
    <w:rsid w:val="00C570F4"/>
    <w:rsid w:val="00C66BA2"/>
    <w:rsid w:val="00C81EB8"/>
    <w:rsid w:val="00C8668D"/>
    <w:rsid w:val="00C870F6"/>
    <w:rsid w:val="00C95985"/>
    <w:rsid w:val="00CB09BD"/>
    <w:rsid w:val="00CC3FFE"/>
    <w:rsid w:val="00CC5026"/>
    <w:rsid w:val="00CC5638"/>
    <w:rsid w:val="00CC68D0"/>
    <w:rsid w:val="00CE35C7"/>
    <w:rsid w:val="00D03717"/>
    <w:rsid w:val="00D03F9A"/>
    <w:rsid w:val="00D042E7"/>
    <w:rsid w:val="00D06D51"/>
    <w:rsid w:val="00D24991"/>
    <w:rsid w:val="00D41D73"/>
    <w:rsid w:val="00D41E6F"/>
    <w:rsid w:val="00D44927"/>
    <w:rsid w:val="00D50255"/>
    <w:rsid w:val="00D66520"/>
    <w:rsid w:val="00D71463"/>
    <w:rsid w:val="00D731CF"/>
    <w:rsid w:val="00D8259B"/>
    <w:rsid w:val="00D84AE9"/>
    <w:rsid w:val="00D92B57"/>
    <w:rsid w:val="00DA4138"/>
    <w:rsid w:val="00DB4C98"/>
    <w:rsid w:val="00DE34CF"/>
    <w:rsid w:val="00DF1EA7"/>
    <w:rsid w:val="00E13F3D"/>
    <w:rsid w:val="00E2726D"/>
    <w:rsid w:val="00E34898"/>
    <w:rsid w:val="00E42548"/>
    <w:rsid w:val="00E46D44"/>
    <w:rsid w:val="00E9084B"/>
    <w:rsid w:val="00E91A9C"/>
    <w:rsid w:val="00EA457C"/>
    <w:rsid w:val="00EB09B7"/>
    <w:rsid w:val="00EB616F"/>
    <w:rsid w:val="00EC14A8"/>
    <w:rsid w:val="00EE6C1C"/>
    <w:rsid w:val="00EE71B0"/>
    <w:rsid w:val="00EE7D7C"/>
    <w:rsid w:val="00EF010C"/>
    <w:rsid w:val="00F02074"/>
    <w:rsid w:val="00F03728"/>
    <w:rsid w:val="00F25D98"/>
    <w:rsid w:val="00F300FB"/>
    <w:rsid w:val="00F47C30"/>
    <w:rsid w:val="00F64457"/>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921"/>
    <w:pPr>
      <w:overflowPunct w:val="0"/>
      <w:autoSpaceDE w:val="0"/>
      <w:autoSpaceDN w:val="0"/>
      <w:adjustRightInd w:val="0"/>
      <w:spacing w:after="180"/>
    </w:pPr>
    <w:rPr>
      <w:rFonts w:ascii="Times New Roman" w:eastAsiaTheme="minorEastAsia"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F365A"/>
    <w:rPr>
      <w:rFonts w:ascii="Arial" w:hAnsi="Arial"/>
      <w:sz w:val="18"/>
      <w:lang w:val="en-GB" w:eastAsia="en-US"/>
    </w:rPr>
  </w:style>
  <w:style w:type="character" w:customStyle="1" w:styleId="TAHChar">
    <w:name w:val="TAH Char"/>
    <w:link w:val="TAH"/>
    <w:qFormat/>
    <w:rsid w:val="006F365A"/>
    <w:rPr>
      <w:rFonts w:ascii="Arial" w:hAnsi="Arial"/>
      <w:b/>
      <w:sz w:val="18"/>
      <w:lang w:val="en-GB" w:eastAsia="en-US"/>
    </w:rPr>
  </w:style>
  <w:style w:type="character" w:customStyle="1" w:styleId="TACChar">
    <w:name w:val="TAC Char"/>
    <w:link w:val="TAC"/>
    <w:qFormat/>
    <w:locked/>
    <w:rsid w:val="006F365A"/>
    <w:rPr>
      <w:rFonts w:ascii="Arial" w:hAnsi="Arial"/>
      <w:sz w:val="18"/>
      <w:lang w:val="en-GB" w:eastAsia="en-US"/>
    </w:rPr>
  </w:style>
  <w:style w:type="character" w:customStyle="1" w:styleId="THChar">
    <w:name w:val="TH Char"/>
    <w:link w:val="TH"/>
    <w:qFormat/>
    <w:rsid w:val="006F365A"/>
    <w:rPr>
      <w:rFonts w:ascii="Arial" w:hAnsi="Arial"/>
      <w:b/>
      <w:lang w:val="en-GB" w:eastAsia="en-US"/>
    </w:rPr>
  </w:style>
  <w:style w:type="character" w:customStyle="1" w:styleId="TFChar">
    <w:name w:val="TF Char"/>
    <w:link w:val="TF"/>
    <w:qFormat/>
    <w:rsid w:val="006F365A"/>
    <w:rPr>
      <w:rFonts w:ascii="Arial" w:hAnsi="Arial"/>
      <w:b/>
      <w:lang w:val="en-GB" w:eastAsia="en-US"/>
    </w:rPr>
  </w:style>
  <w:style w:type="character" w:customStyle="1" w:styleId="PLChar">
    <w:name w:val="PL Char"/>
    <w:link w:val="PL"/>
    <w:qFormat/>
    <w:rsid w:val="0093217C"/>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2709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607">
      <w:bodyDiv w:val="1"/>
      <w:marLeft w:val="0"/>
      <w:marRight w:val="0"/>
      <w:marTop w:val="0"/>
      <w:marBottom w:val="0"/>
      <w:divBdr>
        <w:top w:val="none" w:sz="0" w:space="0" w:color="auto"/>
        <w:left w:val="none" w:sz="0" w:space="0" w:color="auto"/>
        <w:bottom w:val="none" w:sz="0" w:space="0" w:color="auto"/>
        <w:right w:val="none" w:sz="0" w:space="0" w:color="auto"/>
      </w:divBdr>
    </w:div>
    <w:div w:id="551694302">
      <w:bodyDiv w:val="1"/>
      <w:marLeft w:val="0"/>
      <w:marRight w:val="0"/>
      <w:marTop w:val="0"/>
      <w:marBottom w:val="0"/>
      <w:divBdr>
        <w:top w:val="none" w:sz="0" w:space="0" w:color="auto"/>
        <w:left w:val="none" w:sz="0" w:space="0" w:color="auto"/>
        <w:bottom w:val="none" w:sz="0" w:space="0" w:color="auto"/>
        <w:right w:val="none" w:sz="0" w:space="0" w:color="auto"/>
      </w:divBdr>
    </w:div>
    <w:div w:id="1150827888">
      <w:bodyDiv w:val="1"/>
      <w:marLeft w:val="0"/>
      <w:marRight w:val="0"/>
      <w:marTop w:val="0"/>
      <w:marBottom w:val="0"/>
      <w:divBdr>
        <w:top w:val="none" w:sz="0" w:space="0" w:color="auto"/>
        <w:left w:val="none" w:sz="0" w:space="0" w:color="auto"/>
        <w:bottom w:val="none" w:sz="0" w:space="0" w:color="auto"/>
        <w:right w:val="none" w:sz="0" w:space="0" w:color="auto"/>
      </w:divBdr>
    </w:div>
    <w:div w:id="1220749394">
      <w:bodyDiv w:val="1"/>
      <w:marLeft w:val="0"/>
      <w:marRight w:val="0"/>
      <w:marTop w:val="0"/>
      <w:marBottom w:val="0"/>
      <w:divBdr>
        <w:top w:val="none" w:sz="0" w:space="0" w:color="auto"/>
        <w:left w:val="none" w:sz="0" w:space="0" w:color="auto"/>
        <w:bottom w:val="none" w:sz="0" w:space="0" w:color="auto"/>
        <w:right w:val="none" w:sz="0" w:space="0" w:color="auto"/>
      </w:divBdr>
    </w:div>
    <w:div w:id="1232303831">
      <w:bodyDiv w:val="1"/>
      <w:marLeft w:val="0"/>
      <w:marRight w:val="0"/>
      <w:marTop w:val="0"/>
      <w:marBottom w:val="0"/>
      <w:divBdr>
        <w:top w:val="none" w:sz="0" w:space="0" w:color="auto"/>
        <w:left w:val="none" w:sz="0" w:space="0" w:color="auto"/>
        <w:bottom w:val="none" w:sz="0" w:space="0" w:color="auto"/>
        <w:right w:val="none" w:sz="0" w:space="0" w:color="auto"/>
      </w:divBdr>
    </w:div>
    <w:div w:id="1338537041">
      <w:bodyDiv w:val="1"/>
      <w:marLeft w:val="0"/>
      <w:marRight w:val="0"/>
      <w:marTop w:val="0"/>
      <w:marBottom w:val="0"/>
      <w:divBdr>
        <w:top w:val="none" w:sz="0" w:space="0" w:color="auto"/>
        <w:left w:val="none" w:sz="0" w:space="0" w:color="auto"/>
        <w:bottom w:val="none" w:sz="0" w:space="0" w:color="auto"/>
        <w:right w:val="none" w:sz="0" w:space="0" w:color="auto"/>
      </w:divBdr>
    </w:div>
    <w:div w:id="1449736938">
      <w:bodyDiv w:val="1"/>
      <w:marLeft w:val="0"/>
      <w:marRight w:val="0"/>
      <w:marTop w:val="0"/>
      <w:marBottom w:val="0"/>
      <w:divBdr>
        <w:top w:val="none" w:sz="0" w:space="0" w:color="auto"/>
        <w:left w:val="none" w:sz="0" w:space="0" w:color="auto"/>
        <w:bottom w:val="none" w:sz="0" w:space="0" w:color="auto"/>
        <w:right w:val="none" w:sz="0" w:space="0" w:color="auto"/>
      </w:divBdr>
    </w:div>
    <w:div w:id="1750035394">
      <w:bodyDiv w:val="1"/>
      <w:marLeft w:val="0"/>
      <w:marRight w:val="0"/>
      <w:marTop w:val="0"/>
      <w:marBottom w:val="0"/>
      <w:divBdr>
        <w:top w:val="none" w:sz="0" w:space="0" w:color="auto"/>
        <w:left w:val="none" w:sz="0" w:space="0" w:color="auto"/>
        <w:bottom w:val="none" w:sz="0" w:space="0" w:color="auto"/>
        <w:right w:val="none" w:sz="0" w:space="0" w:color="auto"/>
      </w:divBdr>
    </w:div>
    <w:div w:id="185368943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Wang</cp:lastModifiedBy>
  <cp:revision>10</cp:revision>
  <cp:lastPrinted>1900-01-01T05:00:00Z</cp:lastPrinted>
  <dcterms:created xsi:type="dcterms:W3CDTF">2024-11-21T16:48:00Z</dcterms:created>
  <dcterms:modified xsi:type="dcterms:W3CDTF">2024-11-22T03:10:00Z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1726642159</vt:lpwstr>
  </property>
</Properties>
</file>